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63C55100"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w:t>
      </w:r>
      <w:r w:rsidR="00464119">
        <w:rPr>
          <w:b/>
          <w:sz w:val="24"/>
        </w:rPr>
        <w:t>2</w:t>
      </w:r>
      <w:r w:rsidRPr="00DC07AB">
        <w:rPr>
          <w:b/>
          <w:i/>
          <w:sz w:val="28"/>
        </w:rPr>
        <w:tab/>
      </w:r>
      <w:r w:rsidRPr="00DC07AB">
        <w:rPr>
          <w:b/>
          <w:sz w:val="24"/>
        </w:rPr>
        <w:t>C1-24</w:t>
      </w:r>
      <w:r w:rsidR="00051F3C">
        <w:rPr>
          <w:b/>
          <w:sz w:val="24"/>
        </w:rPr>
        <w:t>6429</w:t>
      </w:r>
    </w:p>
    <w:p w14:paraId="50718B3F" w14:textId="6C3329DE" w:rsidR="00D70F07" w:rsidRPr="00DC07AB" w:rsidRDefault="00417BAC" w:rsidP="000A1CE9">
      <w:pPr>
        <w:pStyle w:val="CRCoverPage"/>
        <w:outlineLvl w:val="0"/>
        <w:rPr>
          <w:b/>
          <w:sz w:val="24"/>
        </w:rPr>
      </w:pPr>
      <w:r>
        <w:rPr>
          <w:b/>
          <w:sz w:val="24"/>
        </w:rPr>
        <w:t>Orlando</w:t>
      </w:r>
      <w:r w:rsidRPr="00DC07AB">
        <w:rPr>
          <w:b/>
          <w:sz w:val="24"/>
        </w:rPr>
        <w:t xml:space="preserve">, </w:t>
      </w:r>
      <w:r>
        <w:rPr>
          <w:b/>
          <w:sz w:val="24"/>
        </w:rPr>
        <w:t>USA</w:t>
      </w:r>
      <w:r w:rsidRPr="00DC07AB">
        <w:rPr>
          <w:b/>
          <w:sz w:val="24"/>
        </w:rPr>
        <w:t>, 1</w:t>
      </w:r>
      <w:r>
        <w:rPr>
          <w:b/>
          <w:sz w:val="24"/>
        </w:rPr>
        <w:t>8</w:t>
      </w:r>
      <w:r w:rsidRPr="00DC07AB">
        <w:rPr>
          <w:b/>
          <w:sz w:val="24"/>
        </w:rPr>
        <w:t>-</w:t>
      </w:r>
      <w:r>
        <w:rPr>
          <w:b/>
          <w:sz w:val="24"/>
        </w:rPr>
        <w:t>22</w:t>
      </w:r>
      <w:r w:rsidRPr="00DC07AB">
        <w:rPr>
          <w:b/>
          <w:sz w:val="24"/>
        </w:rPr>
        <w:t xml:space="preserve"> </w:t>
      </w:r>
      <w:r>
        <w:rPr>
          <w:b/>
          <w:sz w:val="24"/>
        </w:rPr>
        <w:t>November</w:t>
      </w:r>
      <w:r w:rsidRPr="00DC07AB">
        <w:rPr>
          <w:b/>
          <w:sz w:val="24"/>
        </w:rPr>
        <w:t xml:space="preserve"> 2024</w:t>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t xml:space="preserve">          </w:t>
      </w:r>
      <w:r w:rsidR="001F0964" w:rsidRPr="001F0964">
        <w:rPr>
          <w:bCs/>
          <w:i/>
          <w:iCs/>
          <w:sz w:val="24"/>
        </w:rPr>
        <w:t>(was C1-24</w:t>
      </w:r>
      <w:r w:rsidR="000D6224">
        <w:rPr>
          <w:bCs/>
          <w:i/>
          <w:iCs/>
          <w:sz w:val="24"/>
        </w:rPr>
        <w:t>XXX</w:t>
      </w:r>
      <w:r w:rsidR="001F0964" w:rsidRPr="001F0964">
        <w:rPr>
          <w:bCs/>
          <w:i/>
          <w:i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74741E1F"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316B98">
              <w:rPr>
                <w:b/>
                <w:sz w:val="28"/>
                <w:lang w:eastAsia="ko-KR"/>
              </w:rPr>
              <w:t>5</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714C0910" w:rsidR="00BB18BD" w:rsidRPr="00410371" w:rsidRDefault="00051F3C" w:rsidP="00087C73">
            <w:pPr>
              <w:pStyle w:val="CRCoverPage"/>
              <w:spacing w:after="0"/>
            </w:pPr>
            <w:r>
              <w:rPr>
                <w:b/>
                <w:sz w:val="28"/>
                <w:lang w:eastAsia="ko-KR"/>
              </w:rPr>
              <w:t>6604</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3AC5902F" w:rsidR="00BB18BD" w:rsidRPr="00410371" w:rsidRDefault="00464119" w:rsidP="00087C73">
            <w:pPr>
              <w:pStyle w:val="CRCoverPage"/>
              <w:spacing w:after="0"/>
              <w:jc w:val="center"/>
              <w:rPr>
                <w:b/>
              </w:rPr>
            </w:pPr>
            <w:r>
              <w:rPr>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4D03D6C0" w:rsidR="00BB18BD" w:rsidRDefault="00831AA9" w:rsidP="00087C73">
            <w:pPr>
              <w:pStyle w:val="CRCoverPage"/>
              <w:spacing w:after="0"/>
              <w:ind w:left="100"/>
            </w:pPr>
            <w:r>
              <w:rPr>
                <w:lang w:eastAsia="ko-KR"/>
              </w:rPr>
              <w:t>PDU set</w:t>
            </w:r>
            <w:r w:rsidR="003B41FB">
              <w:rPr>
                <w:lang w:eastAsia="ko-KR"/>
              </w:rPr>
              <w:t xml:space="preserve"> support in non-3GPP access</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3227B6FD" w:rsidR="00BB18BD" w:rsidRDefault="000F427E" w:rsidP="00087C73">
            <w:pPr>
              <w:pStyle w:val="CRCoverPage"/>
              <w:spacing w:after="0"/>
              <w:ind w:left="100"/>
            </w:pPr>
            <w:r>
              <w:rPr>
                <w:lang w:eastAsia="ko-KR"/>
              </w:rPr>
              <w:t>XRM_Ph2</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2FFD28AB" w:rsidR="00BB18BD" w:rsidRDefault="00BB18BD" w:rsidP="00087C73">
            <w:pPr>
              <w:pStyle w:val="CRCoverPage"/>
              <w:spacing w:after="0"/>
              <w:ind w:left="100"/>
            </w:pPr>
            <w:r>
              <w:rPr>
                <w:rFonts w:hint="eastAsia"/>
                <w:lang w:eastAsia="ko-KR"/>
              </w:rPr>
              <w:t>2024-</w:t>
            </w:r>
            <w:r w:rsidR="00487979">
              <w:rPr>
                <w:rFonts w:hint="eastAsia"/>
                <w:lang w:eastAsia="ko-KR"/>
              </w:rPr>
              <w:t>1</w:t>
            </w:r>
            <w:r w:rsidR="00791B54">
              <w:rPr>
                <w:lang w:eastAsia="ko-KR"/>
              </w:rPr>
              <w:t>1</w:t>
            </w:r>
            <w:r>
              <w:rPr>
                <w:rFonts w:hint="eastAsia"/>
                <w:lang w:eastAsia="ko-KR"/>
              </w:rPr>
              <w:t>-</w:t>
            </w:r>
            <w:r w:rsidR="00791B54">
              <w:rPr>
                <w:lang w:eastAsia="ko-KR"/>
              </w:rPr>
              <w:t>10</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12B604C5" w:rsidR="00BB18BD" w:rsidRDefault="003B41FB" w:rsidP="00087C73">
            <w:pPr>
              <w:pStyle w:val="CRCoverPage"/>
              <w:spacing w:after="0"/>
              <w:ind w:left="100" w:right="-609"/>
              <w:rPr>
                <w:b/>
              </w:rPr>
            </w:pPr>
            <w:r>
              <w:rPr>
                <w:b/>
                <w:lang w:eastAsia="ko-KR"/>
              </w:rPr>
              <w:t>B</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5A70F946" w14:textId="128D2048" w:rsidR="002F50BF" w:rsidRDefault="002F50BF" w:rsidP="00286DCD">
            <w:pPr>
              <w:pStyle w:val="CRCoverPage"/>
              <w:spacing w:after="0"/>
              <w:ind w:left="100"/>
              <w:rPr>
                <w:lang w:eastAsia="ko-KR"/>
              </w:rPr>
            </w:pPr>
            <w:r>
              <w:rPr>
                <w:lang w:eastAsia="ko-KR"/>
              </w:rPr>
              <w:t>In XRM_Ph2 normative stage-2 work, SA2 has agreed CR</w:t>
            </w:r>
            <w:r w:rsidR="00BD161F">
              <w:rPr>
                <w:lang w:eastAsia="ko-KR"/>
              </w:rPr>
              <w:t>s</w:t>
            </w:r>
            <w:r>
              <w:rPr>
                <w:lang w:eastAsia="ko-KR"/>
              </w:rPr>
              <w:t xml:space="preserve"> </w:t>
            </w:r>
            <w:r w:rsidRPr="002F50BF">
              <w:rPr>
                <w:lang w:eastAsia="ko-KR"/>
              </w:rPr>
              <w:t>S2-2410</w:t>
            </w:r>
            <w:r w:rsidR="00BD161F">
              <w:rPr>
                <w:lang w:eastAsia="ko-KR"/>
              </w:rPr>
              <w:t>645</w:t>
            </w:r>
            <w:r>
              <w:rPr>
                <w:lang w:eastAsia="ko-KR"/>
              </w:rPr>
              <w:t xml:space="preserve"> </w:t>
            </w:r>
            <w:r w:rsidR="009F3249">
              <w:rPr>
                <w:lang w:eastAsia="ko-KR"/>
              </w:rPr>
              <w:t xml:space="preserve">and </w:t>
            </w:r>
            <w:r w:rsidR="00BD161F" w:rsidRPr="002F50BF">
              <w:rPr>
                <w:lang w:eastAsia="ko-KR"/>
              </w:rPr>
              <w:t>S2-2410</w:t>
            </w:r>
            <w:r w:rsidR="00BD161F">
              <w:rPr>
                <w:lang w:eastAsia="ko-KR"/>
              </w:rPr>
              <w:t xml:space="preserve">644 </w:t>
            </w:r>
            <w:r>
              <w:rPr>
                <w:lang w:eastAsia="ko-KR"/>
              </w:rPr>
              <w:t xml:space="preserve">to support </w:t>
            </w:r>
            <w:r w:rsidR="00BD161F">
              <w:rPr>
                <w:lang w:eastAsia="ko-KR"/>
              </w:rPr>
              <w:t>PDU set handling</w:t>
            </w:r>
            <w:r>
              <w:rPr>
                <w:lang w:eastAsia="ko-KR"/>
              </w:rPr>
              <w:t xml:space="preserve"> in non-3GPP access</w:t>
            </w:r>
            <w:r w:rsidR="00371D84">
              <w:rPr>
                <w:lang w:eastAsia="ko-KR"/>
              </w:rPr>
              <w:t>.</w:t>
            </w:r>
          </w:p>
          <w:p w14:paraId="7FC86490" w14:textId="77777777" w:rsidR="00371D84" w:rsidRDefault="00371D84" w:rsidP="00286DCD">
            <w:pPr>
              <w:pStyle w:val="CRCoverPage"/>
              <w:spacing w:after="0"/>
              <w:ind w:left="100"/>
              <w:rPr>
                <w:lang w:eastAsia="ko-KR"/>
              </w:rPr>
            </w:pPr>
          </w:p>
          <w:p w14:paraId="67F2ED99" w14:textId="77777777" w:rsidR="00CE1197" w:rsidRPr="00CE1197" w:rsidRDefault="00CE1197" w:rsidP="00CE1197">
            <w:pPr>
              <w:ind w:left="100"/>
              <w:rPr>
                <w:i/>
                <w:iCs/>
              </w:rPr>
            </w:pPr>
            <w:r w:rsidRPr="00CE1197">
              <w:rPr>
                <w:i/>
                <w:iCs/>
              </w:rPr>
              <w:t>For the uplink direction, 5G-RG may identify PDU Sets, and how this is done is left to 5G-RG implementation. The SMF may send UL Protocol Description associated with the QoS rule to the 5G-RG, as described in clause 5.37.5.1 of TS 23.501 [2].</w:t>
            </w:r>
          </w:p>
          <w:p w14:paraId="78407987" w14:textId="068FBE18" w:rsidR="00371D84" w:rsidRDefault="0099715B" w:rsidP="00EC3D6A">
            <w:pPr>
              <w:pStyle w:val="CRCoverPage"/>
              <w:spacing w:after="0"/>
              <w:ind w:left="100"/>
              <w:rPr>
                <w:lang w:eastAsia="ko-KR"/>
              </w:rPr>
            </w:pPr>
            <w:r>
              <w:rPr>
                <w:lang w:eastAsia="ko-KR"/>
              </w:rPr>
              <w:t xml:space="preserve">      </w:t>
            </w:r>
          </w:p>
          <w:p w14:paraId="179372FE" w14:textId="24BBA480" w:rsidR="00487979" w:rsidRPr="00E1017C" w:rsidRDefault="002F50BF" w:rsidP="00286DCD">
            <w:pPr>
              <w:pStyle w:val="CRCoverPage"/>
              <w:spacing w:after="0"/>
              <w:ind w:left="100"/>
              <w:rPr>
                <w:lang w:eastAsia="ko-KR"/>
              </w:rPr>
            </w:pPr>
            <w:r>
              <w:rPr>
                <w:lang w:eastAsia="ko-KR"/>
              </w:rPr>
              <w:t>This CR proposes to make relevant impacting changes in stage-3 of CT1</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120CAD53" w14:textId="55BC1573" w:rsidR="00AD4ACB" w:rsidRDefault="001318FB" w:rsidP="0013345D">
            <w:pPr>
              <w:pStyle w:val="CRCoverPage"/>
              <w:numPr>
                <w:ilvl w:val="0"/>
                <w:numId w:val="31"/>
              </w:numPr>
              <w:spacing w:after="0"/>
              <w:rPr>
                <w:lang w:eastAsia="ko-KR"/>
              </w:rPr>
            </w:pPr>
            <w:r>
              <w:rPr>
                <w:lang w:eastAsia="ko-KR"/>
              </w:rPr>
              <w:t xml:space="preserve">Removed non-applicability of PDU sets in non-3GPP access from 4.7.3 </w:t>
            </w:r>
          </w:p>
          <w:p w14:paraId="7B5FBF9F" w14:textId="06E184FD" w:rsidR="0013345D" w:rsidRDefault="00C2523C" w:rsidP="0013345D">
            <w:pPr>
              <w:pStyle w:val="CRCoverPage"/>
              <w:numPr>
                <w:ilvl w:val="0"/>
                <w:numId w:val="31"/>
              </w:numPr>
              <w:spacing w:after="0"/>
              <w:rPr>
                <w:lang w:eastAsia="ko-KR"/>
              </w:rPr>
            </w:pPr>
            <w:r>
              <w:rPr>
                <w:lang w:eastAsia="ko-KR"/>
              </w:rPr>
              <w:t xml:space="preserve">Enhanced sub clause 4.13 to describe PDU set handling for uplink in 5G-RG </w:t>
            </w:r>
          </w:p>
          <w:p w14:paraId="4DB81A8A" w14:textId="276573B2" w:rsidR="00574CF7" w:rsidRDefault="00574CF7" w:rsidP="0013345D">
            <w:pPr>
              <w:pStyle w:val="CRCoverPage"/>
              <w:numPr>
                <w:ilvl w:val="0"/>
                <w:numId w:val="31"/>
              </w:numPr>
              <w:spacing w:after="0"/>
              <w:rPr>
                <w:lang w:eastAsia="ko-KR"/>
              </w:rPr>
            </w:pPr>
            <w:r>
              <w:rPr>
                <w:lang w:eastAsia="ko-KR"/>
              </w:rPr>
              <w:t>Enhancement in PDU session establishment accept procedure to handle PDU set for uplink in 5G-RG</w:t>
            </w:r>
          </w:p>
          <w:p w14:paraId="432B83B2" w14:textId="7B4455CF" w:rsidR="0013345D" w:rsidRPr="00E1017C" w:rsidRDefault="0013345D" w:rsidP="0013345D">
            <w:pPr>
              <w:pStyle w:val="CRCoverPage"/>
              <w:numPr>
                <w:ilvl w:val="0"/>
                <w:numId w:val="31"/>
              </w:numPr>
              <w:spacing w:after="0"/>
              <w:rPr>
                <w:lang w:eastAsia="ko-KR"/>
              </w:rPr>
            </w:pPr>
            <w:r>
              <w:rPr>
                <w:lang w:eastAsia="ko-KR"/>
              </w:rPr>
              <w:t>Other relevant and impacting changes</w:t>
            </w:r>
            <w:r w:rsidR="00D56A7E">
              <w:rPr>
                <w:lang w:eastAsia="ko-KR"/>
              </w:rPr>
              <w:t>, if any</w:t>
            </w:r>
            <w:r>
              <w:rPr>
                <w:lang w:eastAsia="ko-KR"/>
              </w:rPr>
              <w:t xml:space="preserve"> </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0CF92E57" w:rsidR="00BB18BD" w:rsidRPr="00E1017C" w:rsidRDefault="00E215EE" w:rsidP="00087C73">
            <w:pPr>
              <w:pStyle w:val="CRCoverPage"/>
              <w:spacing w:after="0"/>
              <w:ind w:left="100"/>
              <w:rPr>
                <w:lang w:eastAsia="ko-KR"/>
              </w:rPr>
            </w:pPr>
            <w:r>
              <w:rPr>
                <w:lang w:eastAsia="ko-KR"/>
              </w:rPr>
              <w:t>Relevant stage-</w:t>
            </w:r>
            <w:r w:rsidR="00F82F72">
              <w:rPr>
                <w:lang w:eastAsia="ko-KR"/>
              </w:rPr>
              <w:t>2</w:t>
            </w:r>
            <w:r>
              <w:rPr>
                <w:lang w:eastAsia="ko-KR"/>
              </w:rPr>
              <w:t xml:space="preserve"> work </w:t>
            </w:r>
            <w:r w:rsidR="00F82F72">
              <w:rPr>
                <w:lang w:eastAsia="ko-KR"/>
              </w:rPr>
              <w:t>shall not be implemented in stage-3</w:t>
            </w:r>
            <w:r w:rsidR="00286DCD">
              <w:rPr>
                <w:rFonts w:hint="eastAsia"/>
                <w:lang w:eastAsia="ko-KR"/>
              </w:rPr>
              <w:t>.</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70A1BC2E" w:rsidR="00BB18BD" w:rsidRPr="00E1017C" w:rsidRDefault="008C7B6B" w:rsidP="00087C73">
            <w:pPr>
              <w:pStyle w:val="CRCoverPage"/>
              <w:spacing w:after="0"/>
              <w:ind w:left="100"/>
              <w:rPr>
                <w:lang w:eastAsia="ko-KR"/>
              </w:rPr>
            </w:pPr>
            <w:r>
              <w:rPr>
                <w:lang w:eastAsia="ko-KR"/>
              </w:rPr>
              <w:t xml:space="preserve">4.7.3, </w:t>
            </w:r>
            <w:r w:rsidR="00ED7F2E">
              <w:rPr>
                <w:lang w:eastAsia="ko-KR"/>
              </w:rPr>
              <w:t xml:space="preserve">4.13, </w:t>
            </w:r>
            <w:r>
              <w:rPr>
                <w:lang w:eastAsia="ko-KR"/>
              </w:rPr>
              <w:t>6.4.1.3</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2FD58D4F"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7C729019" w14:textId="77777777" w:rsidR="009B66DB" w:rsidRPr="00495EC6" w:rsidRDefault="009B66DB" w:rsidP="009B66DB">
      <w:pPr>
        <w:pStyle w:val="EW"/>
        <w:rPr>
          <w:bCs/>
        </w:rPr>
      </w:pPr>
      <w:bookmarkStart w:id="1" w:name="_Toc178425306"/>
      <w:bookmarkStart w:id="2" w:name="_Toc155127532"/>
      <w:bookmarkStart w:id="3" w:name="_Toc178419584"/>
      <w:bookmarkStart w:id="4" w:name="_Hlk175139811"/>
    </w:p>
    <w:p w14:paraId="7F29929D" w14:textId="52E12B8A" w:rsidR="009B66DB" w:rsidRPr="00D27B9A" w:rsidRDefault="009B66DB" w:rsidP="009B6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4F1136">
        <w:rPr>
          <w:rFonts w:ascii="Arial" w:hAnsi="Arial" w:cs="Arial"/>
          <w:color w:val="0000FF"/>
          <w:sz w:val="28"/>
          <w:szCs w:val="28"/>
        </w:rPr>
        <w:t>First</w:t>
      </w:r>
      <w:r w:rsidRPr="00D27B9A">
        <w:rPr>
          <w:rFonts w:ascii="Arial" w:hAnsi="Arial" w:cs="Arial"/>
          <w:color w:val="0000FF"/>
          <w:sz w:val="28"/>
          <w:szCs w:val="28"/>
        </w:rPr>
        <w:t xml:space="preserve"> Change * * *</w:t>
      </w:r>
    </w:p>
    <w:p w14:paraId="6FA09A0C" w14:textId="77777777" w:rsidR="00CF2348" w:rsidRPr="007F2770" w:rsidRDefault="00CF2348" w:rsidP="00CF2348">
      <w:pPr>
        <w:pStyle w:val="Heading3"/>
        <w:rPr>
          <w:noProof/>
        </w:rPr>
      </w:pPr>
      <w:bookmarkStart w:id="5" w:name="_CR4_14"/>
      <w:bookmarkStart w:id="6" w:name="_CR4_14_1"/>
      <w:bookmarkStart w:id="7" w:name="_Toc178425375"/>
      <w:bookmarkStart w:id="8" w:name="_Toc45286572"/>
      <w:bookmarkStart w:id="9" w:name="_Toc51947839"/>
      <w:bookmarkStart w:id="10" w:name="_Toc51948931"/>
      <w:bookmarkStart w:id="11" w:name="_Toc178425399"/>
      <w:bookmarkStart w:id="12" w:name="_Toc131396222"/>
      <w:bookmarkStart w:id="13" w:name="_Toc178425771"/>
      <w:bookmarkStart w:id="14" w:name="_Hlk181771814"/>
      <w:bookmarkEnd w:id="1"/>
      <w:bookmarkEnd w:id="5"/>
      <w:bookmarkEnd w:id="6"/>
      <w:r w:rsidRPr="007F2770">
        <w:rPr>
          <w:noProof/>
        </w:rPr>
        <w:t>4.7.3</w:t>
      </w:r>
      <w:r w:rsidRPr="007F2770">
        <w:rPr>
          <w:noProof/>
        </w:rPr>
        <w:tab/>
        <w:t>5GS session management aspects</w:t>
      </w:r>
      <w:bookmarkEnd w:id="7"/>
    </w:p>
    <w:p w14:paraId="7F42C048" w14:textId="77777777" w:rsidR="00CF2348" w:rsidRPr="007F2770" w:rsidRDefault="00CF2348" w:rsidP="00CF2348">
      <w:pPr>
        <w:rPr>
          <w:noProof/>
        </w:rPr>
      </w:pPr>
      <w:bookmarkStart w:id="15" w:name="_Toc20232446"/>
      <w:r w:rsidRPr="007F2770">
        <w:rPr>
          <w:noProof/>
        </w:rPr>
        <w:t>The session management procedures defined over 3GPP access are re-used over non-3GPP access with the following exceptions:</w:t>
      </w:r>
    </w:p>
    <w:p w14:paraId="3ED78929" w14:textId="77777777" w:rsidR="00CF2348" w:rsidRPr="007F2770" w:rsidRDefault="00CF2348" w:rsidP="00CF2348">
      <w:pPr>
        <w:pStyle w:val="B1"/>
        <w:rPr>
          <w:noProof/>
        </w:rPr>
      </w:pPr>
      <w:r w:rsidRPr="007F2770">
        <w:rPr>
          <w:noProof/>
        </w:rPr>
        <w:t>a)</w:t>
      </w:r>
      <w:r w:rsidRPr="007F2770">
        <w:rPr>
          <w:noProof/>
        </w:rPr>
        <w:tab/>
        <w:t>Serving PLMN rate control does not apply for non-3GPP access;</w:t>
      </w:r>
    </w:p>
    <w:p w14:paraId="6DB5BF3C" w14:textId="77777777" w:rsidR="00CF2348" w:rsidRPr="007F2770" w:rsidRDefault="00CF2348" w:rsidP="00CF2348">
      <w:pPr>
        <w:pStyle w:val="B1"/>
        <w:rPr>
          <w:noProof/>
        </w:rPr>
      </w:pPr>
      <w:r w:rsidRPr="007F2770">
        <w:rPr>
          <w:noProof/>
        </w:rPr>
        <w:t>b)</w:t>
      </w:r>
      <w:r w:rsidRPr="007F2770">
        <w:rPr>
          <w:noProof/>
        </w:rPr>
        <w:tab/>
        <w:t>Small data rate control does not apply for non-3GPP access;</w:t>
      </w:r>
    </w:p>
    <w:p w14:paraId="70765CBA" w14:textId="77777777" w:rsidR="00CF2348" w:rsidRPr="007F2770" w:rsidRDefault="00CF2348" w:rsidP="00CF2348">
      <w:pPr>
        <w:pStyle w:val="B1"/>
        <w:rPr>
          <w:noProof/>
        </w:rPr>
      </w:pPr>
      <w:r w:rsidRPr="007F2770">
        <w:rPr>
          <w:noProof/>
        </w:rPr>
        <w:t>c)</w:t>
      </w:r>
      <w:r w:rsidRPr="007F2770">
        <w:rPr>
          <w:noProof/>
        </w:rPr>
        <w:tab/>
      </w:r>
      <w:r w:rsidRPr="007F2770">
        <w:t>Handling of</w:t>
      </w:r>
      <w:r w:rsidRPr="007F2770">
        <w:rPr>
          <w:lang w:eastAsia="zh-CN"/>
        </w:rPr>
        <w:t xml:space="preserve"> </w:t>
      </w:r>
      <w:r w:rsidRPr="007F2770">
        <w:rPr>
          <w:lang w:val="en-US" w:eastAsia="zh-CN"/>
        </w:rPr>
        <w:t xml:space="preserve">5GSM cause </w:t>
      </w:r>
      <w:r w:rsidRPr="007F2770">
        <w:t>value #82 "maximum data rate per UE for user-plane integrity protection is too low"</w:t>
      </w:r>
      <w:r w:rsidRPr="007F2770">
        <w:rPr>
          <w:noProof/>
        </w:rPr>
        <w:t xml:space="preserve"> does not apply for non-3GPP access;</w:t>
      </w:r>
    </w:p>
    <w:p w14:paraId="07D03632" w14:textId="77777777" w:rsidR="00CF2348" w:rsidRPr="007F2770" w:rsidRDefault="00CF2348" w:rsidP="00CF2348">
      <w:pPr>
        <w:pStyle w:val="B1"/>
        <w:rPr>
          <w:noProof/>
        </w:rPr>
      </w:pPr>
      <w:r w:rsidRPr="007F2770">
        <w:rPr>
          <w:noProof/>
        </w:rPr>
        <w:t>d)</w:t>
      </w:r>
      <w:r w:rsidRPr="007F2770">
        <w:rPr>
          <w:noProof/>
        </w:rPr>
        <w:tab/>
        <w:t>MBS does not apply for non-3GPP access;</w:t>
      </w:r>
      <w:ins w:id="16" w:author="Nokia_Author" w:date="2024-11-06T07:48:00Z" w16du:dateUtc="2024-11-06T02:18:00Z">
        <w:r>
          <w:rPr>
            <w:noProof/>
          </w:rPr>
          <w:t xml:space="preserve"> and</w:t>
        </w:r>
      </w:ins>
    </w:p>
    <w:p w14:paraId="59BBE1EC" w14:textId="77777777" w:rsidR="00CF2348" w:rsidRDefault="00CF2348" w:rsidP="00CF2348">
      <w:pPr>
        <w:pStyle w:val="B1"/>
      </w:pPr>
      <w:r w:rsidRPr="007F2770">
        <w:rPr>
          <w:noProof/>
        </w:rPr>
        <w:t>e)</w:t>
      </w:r>
      <w:r w:rsidRPr="007F2770">
        <w:rPr>
          <w:noProof/>
        </w:rPr>
        <w:tab/>
      </w:r>
      <w:r w:rsidRPr="007F2770">
        <w:t>Support of redundant PDU sessions does not apply for non-3GPP access</w:t>
      </w:r>
      <w:ins w:id="17" w:author="Nokia_Author" w:date="2024-11-06T07:47:00Z" w16du:dateUtc="2024-11-06T02:17:00Z">
        <w:r>
          <w:t>.</w:t>
        </w:r>
      </w:ins>
      <w:del w:id="18" w:author="Nokia_Author" w:date="2024-11-06T07:47:00Z" w16du:dateUtc="2024-11-06T02:17:00Z">
        <w:r w:rsidDel="002E60A0">
          <w:delText>; and</w:delText>
        </w:r>
      </w:del>
    </w:p>
    <w:p w14:paraId="17D6F8B2" w14:textId="77777777" w:rsidR="00CF2348" w:rsidRPr="007F2770" w:rsidDel="002E60A0" w:rsidRDefault="00CF2348" w:rsidP="00CF2348">
      <w:pPr>
        <w:pStyle w:val="B1"/>
        <w:rPr>
          <w:del w:id="19" w:author="Nokia_Author" w:date="2024-11-06T07:47:00Z" w16du:dateUtc="2024-11-06T02:17:00Z"/>
        </w:rPr>
      </w:pPr>
      <w:del w:id="20" w:author="Nokia_Author" w:date="2024-11-06T07:47:00Z" w16du:dateUtc="2024-11-06T02:17:00Z">
        <w:r w:rsidDel="002E60A0">
          <w:delText>f)</w:delText>
        </w:r>
        <w:r w:rsidDel="002E60A0">
          <w:tab/>
          <w:delText>PDU set handling</w:delText>
        </w:r>
        <w:r w:rsidDel="002E60A0">
          <w:rPr>
            <w:lang w:eastAsia="zh-CN"/>
          </w:rPr>
          <w:delText xml:space="preserve"> does not apply for non-3GPP access</w:delText>
        </w:r>
        <w:r w:rsidDel="002E60A0">
          <w:delText>.</w:delText>
        </w:r>
      </w:del>
    </w:p>
    <w:bookmarkEnd w:id="15"/>
    <w:p w14:paraId="2D0F95F6" w14:textId="77777777" w:rsidR="00CF2348" w:rsidRPr="00D27B9A" w:rsidRDefault="00CF2348" w:rsidP="00CF2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p w14:paraId="35B1B2FE" w14:textId="1D66173E" w:rsidR="003E2FE6" w:rsidRPr="007F2770" w:rsidRDefault="003E2FE6" w:rsidP="003E2FE6">
      <w:pPr>
        <w:pStyle w:val="Heading2"/>
      </w:pPr>
      <w:r w:rsidRPr="007F2770">
        <w:t>4.13</w:t>
      </w:r>
      <w:r w:rsidRPr="007F2770">
        <w:tab/>
        <w:t>Support of NAS signalling using wireline access network</w:t>
      </w:r>
      <w:bookmarkEnd w:id="8"/>
      <w:bookmarkEnd w:id="9"/>
      <w:bookmarkEnd w:id="10"/>
      <w:bookmarkEnd w:id="11"/>
    </w:p>
    <w:p w14:paraId="7D2C77B6" w14:textId="77777777" w:rsidR="003E2FE6" w:rsidRPr="007F2770" w:rsidRDefault="003E2FE6" w:rsidP="003E2FE6">
      <w:pPr>
        <w:rPr>
          <w:lang w:eastAsia="x-none"/>
        </w:rPr>
      </w:pPr>
      <w:r w:rsidRPr="007F2770">
        <w:rPr>
          <w:lang w:eastAsia="x-none"/>
        </w:rPr>
        <w:t xml:space="preserve">A 5G-RG, a W-AGF acting on behalf of an FN-RG or a W-AGF acting on behalf of an N5GC device can use wireline access network to access the 5GCN by using NAS signalling procedures as described in </w:t>
      </w:r>
      <w:r w:rsidRPr="007F2770">
        <w:t>3GPP TS 23.</w:t>
      </w:r>
      <w:r w:rsidRPr="007F2770">
        <w:rPr>
          <w:rFonts w:hint="eastAsia"/>
        </w:rPr>
        <w:t>501</w:t>
      </w:r>
      <w:r w:rsidRPr="007F2770">
        <w:t> [8], 3GPP TS 23.</w:t>
      </w:r>
      <w:r w:rsidRPr="007F2770">
        <w:rPr>
          <w:rFonts w:hint="eastAsia"/>
        </w:rPr>
        <w:t>5</w:t>
      </w:r>
      <w:r w:rsidRPr="007F2770">
        <w:t>0</w:t>
      </w:r>
      <w:r w:rsidRPr="007F2770">
        <w:rPr>
          <w:rFonts w:hint="eastAsia"/>
        </w:rPr>
        <w:t>2</w:t>
      </w:r>
      <w:r w:rsidRPr="007F2770">
        <w:t> [9] and 3GPP TS 23.316 [6D]</w:t>
      </w:r>
      <w:r w:rsidRPr="007F2770">
        <w:rPr>
          <w:lang w:eastAsia="x-none"/>
        </w:rPr>
        <w:t>.</w:t>
      </w:r>
    </w:p>
    <w:p w14:paraId="2DF97F39" w14:textId="77777777" w:rsidR="003E2FE6" w:rsidRPr="007F2770" w:rsidRDefault="003E2FE6" w:rsidP="003E2FE6">
      <w:pPr>
        <w:rPr>
          <w:lang w:eastAsia="x-none"/>
        </w:rPr>
      </w:pPr>
      <w:r w:rsidRPr="007F2770">
        <w:rPr>
          <w:lang w:eastAsia="x-none"/>
        </w:rPr>
        <w:t>Wireline access is a type of non-3GPP access.</w:t>
      </w:r>
    </w:p>
    <w:p w14:paraId="57927C28" w14:textId="77777777" w:rsidR="003E2FE6" w:rsidRPr="007F2770" w:rsidRDefault="003E2FE6" w:rsidP="003E2FE6">
      <w:pPr>
        <w:rPr>
          <w:lang w:eastAsia="x-none"/>
        </w:rPr>
      </w:pPr>
      <w:r w:rsidRPr="007F2770">
        <w:rPr>
          <w:lang w:eastAsia="x-none"/>
        </w:rPr>
        <w:t>A 5G-RG simultaneously connected to the same 5GCN of a PLMN over a 3GPP access and a wireline access is connected to a single AMF.</w:t>
      </w:r>
    </w:p>
    <w:p w14:paraId="29B1EB31" w14:textId="77777777" w:rsidR="003E2FE6" w:rsidRPr="007F2770" w:rsidRDefault="003E2FE6" w:rsidP="003E2FE6">
      <w:pPr>
        <w:rPr>
          <w:lang w:eastAsia="x-none"/>
        </w:rPr>
      </w:pPr>
      <w:r w:rsidRPr="007F2770">
        <w:rPr>
          <w:lang w:eastAsia="x-none"/>
        </w:rPr>
        <w:t>5G-RG maintains the N1 NAS signalling connection with the AMF over the wireline access network after all the PDU sessions for the 5G-RG over that access have been released or handed over to 3GPP access.</w:t>
      </w:r>
    </w:p>
    <w:p w14:paraId="2998766B" w14:textId="77777777" w:rsidR="003E2FE6" w:rsidRPr="007F2770" w:rsidRDefault="003E2FE6" w:rsidP="003E2FE6">
      <w:pPr>
        <w:rPr>
          <w:lang w:eastAsia="x-none"/>
        </w:rPr>
      </w:pPr>
      <w:r w:rsidRPr="007F2770">
        <w:rPr>
          <w:lang w:eastAsia="x-none"/>
        </w:rPr>
        <w:t>The 5G-RG connected to 5GCN via NG-RAN is specified in 3GPP TS 23.316 [6D].</w:t>
      </w:r>
    </w:p>
    <w:p w14:paraId="5903A283" w14:textId="77777777" w:rsidR="003E2FE6" w:rsidRPr="007F2770" w:rsidRDefault="003E2FE6" w:rsidP="003E2FE6">
      <w:pPr>
        <w:rPr>
          <w:lang w:eastAsia="x-none"/>
        </w:rPr>
      </w:pPr>
      <w:r w:rsidRPr="007F2770">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7B7E6BE7" w14:textId="77777777" w:rsidR="003E2FE6" w:rsidRPr="007F2770" w:rsidRDefault="003E2FE6" w:rsidP="003E2FE6">
      <w:pPr>
        <w:rPr>
          <w:lang w:eastAsia="x-none"/>
        </w:rPr>
      </w:pPr>
      <w:r w:rsidRPr="007F2770">
        <w:rPr>
          <w:lang w:eastAsia="x-none"/>
        </w:rPr>
        <w:t>For the scenario of FN-RG, which does not support N1 mode, the W-AGF acting on behalf of the FN-RG exchanges NAS signalling messages with an AMF.</w:t>
      </w:r>
    </w:p>
    <w:p w14:paraId="3BFE87D6" w14:textId="77777777" w:rsidR="003E2FE6" w:rsidRDefault="003E2FE6" w:rsidP="003E2FE6">
      <w:pPr>
        <w:rPr>
          <w:lang w:eastAsia="x-none"/>
        </w:rPr>
      </w:pPr>
      <w:r w:rsidRPr="007F2770">
        <w:rPr>
          <w:lang w:eastAsia="x-none"/>
        </w:rPr>
        <w:t>For the scenario of N5GC device, which does not support N1 mode, the W-AGF acting on behalf of the N5GC device exchanges NAS signalling messages with an AMF.</w:t>
      </w:r>
    </w:p>
    <w:p w14:paraId="2EADED97" w14:textId="77777777" w:rsidR="003E2FE6" w:rsidRDefault="003E2FE6" w:rsidP="003E2FE6">
      <w:pPr>
        <w:rPr>
          <w:lang w:eastAsia="x-none"/>
        </w:rPr>
      </w:pPr>
      <w:r w:rsidRPr="007F2770">
        <w:rPr>
          <w:lang w:eastAsia="x-none"/>
        </w:rPr>
        <w:t>For the scenario of</w:t>
      </w:r>
      <w:r>
        <w:rPr>
          <w:lang w:eastAsia="x-none"/>
        </w:rPr>
        <w:t xml:space="preserve"> </w:t>
      </w:r>
      <w:r w:rsidRPr="00362251">
        <w:t>AUN3</w:t>
      </w:r>
      <w:r>
        <w:t xml:space="preserve"> device, which </w:t>
      </w:r>
      <w:r>
        <w:rPr>
          <w:color w:val="212121"/>
        </w:rPr>
        <w:t xml:space="preserve">does not support </w:t>
      </w:r>
      <w:r w:rsidRPr="007F2770">
        <w:rPr>
          <w:lang w:eastAsia="x-none"/>
        </w:rPr>
        <w:t>N1 mode</w:t>
      </w:r>
      <w:r>
        <w:rPr>
          <w:color w:val="212121"/>
        </w:rPr>
        <w:t xml:space="preserve">, the </w:t>
      </w:r>
      <w:r w:rsidRPr="00F32F1E">
        <w:t xml:space="preserve">5G-RG </w:t>
      </w:r>
      <w:r w:rsidRPr="007F2770">
        <w:rPr>
          <w:lang w:eastAsia="x-none"/>
        </w:rPr>
        <w:t>acting on behalf of the</w:t>
      </w:r>
      <w:r>
        <w:rPr>
          <w:lang w:eastAsia="x-none"/>
        </w:rPr>
        <w:t xml:space="preserve"> </w:t>
      </w:r>
      <w:r w:rsidRPr="00362251">
        <w:t>AUN3</w:t>
      </w:r>
      <w:r>
        <w:t xml:space="preserve"> device </w:t>
      </w:r>
      <w:r w:rsidRPr="007F2770">
        <w:rPr>
          <w:lang w:eastAsia="x-none"/>
        </w:rPr>
        <w:t>exchanges NAS signalling messages with an AMF</w:t>
      </w:r>
      <w:r>
        <w:rPr>
          <w:lang w:eastAsia="x-none"/>
        </w:rPr>
        <w:t xml:space="preserve">. </w:t>
      </w:r>
      <w:r w:rsidRPr="00167E9E">
        <w:rPr>
          <w:lang w:eastAsia="x-none"/>
        </w:rPr>
        <w:t>If the 5G-RG is not registered and connected to the 5GCN over wireline access, the 5G-RG acting on behalf of an AUN3 device shall not initiate the initial registration procedure on behalf of the AUN3 device</w:t>
      </w:r>
      <w:r>
        <w:rPr>
          <w:lang w:eastAsia="x-none"/>
        </w:rPr>
        <w:t>.</w:t>
      </w:r>
    </w:p>
    <w:p w14:paraId="61809351" w14:textId="77777777" w:rsidR="003E2FE6" w:rsidRDefault="003E2FE6" w:rsidP="003E2FE6">
      <w:pPr>
        <w:pStyle w:val="NO"/>
        <w:rPr>
          <w:lang w:eastAsia="x-none"/>
        </w:rPr>
      </w:pPr>
      <w:r>
        <w:rPr>
          <w:noProof/>
        </w:rPr>
        <w:t>NOTE</w:t>
      </w:r>
      <w:r>
        <w:rPr>
          <w:lang w:eastAsia="x-none"/>
        </w:rPr>
        <w:t> 1:</w:t>
      </w:r>
      <w:r>
        <w:rPr>
          <w:lang w:eastAsia="x-none"/>
        </w:rPr>
        <w:tab/>
      </w:r>
      <w:r w:rsidRPr="00BD4ECC">
        <w:rPr>
          <w:lang w:eastAsia="x-none"/>
        </w:rPr>
        <w:t>The 5G-RG acting on behalf of an AUN3 device maintains a 5GMM context for each AUN3 device behind it. The AMF maintains a 5GMM context for each AUN3 device</w:t>
      </w:r>
      <w:r>
        <w:rPr>
          <w:lang w:eastAsia="x-none"/>
        </w:rPr>
        <w:t xml:space="preserve">. The </w:t>
      </w:r>
      <w:r w:rsidRPr="00066FD9">
        <w:rPr>
          <w:lang w:eastAsia="x-none"/>
        </w:rPr>
        <w:t xml:space="preserve">AMF is not aware of </w:t>
      </w:r>
      <w:r>
        <w:rPr>
          <w:lang w:eastAsia="x-none"/>
        </w:rPr>
        <w:t xml:space="preserve">any </w:t>
      </w:r>
      <w:r w:rsidRPr="00066FD9">
        <w:rPr>
          <w:lang w:eastAsia="x-none"/>
        </w:rPr>
        <w:t>association between</w:t>
      </w:r>
      <w:r>
        <w:rPr>
          <w:lang w:eastAsia="x-none"/>
        </w:rPr>
        <w:t xml:space="preserve"> the</w:t>
      </w:r>
      <w:r w:rsidRPr="00066FD9">
        <w:rPr>
          <w:lang w:eastAsia="x-none"/>
        </w:rPr>
        <w:t xml:space="preserve"> 5GMM</w:t>
      </w:r>
      <w:r>
        <w:rPr>
          <w:lang w:eastAsia="x-none"/>
        </w:rPr>
        <w:t xml:space="preserve"> </w:t>
      </w:r>
      <w:r w:rsidRPr="00066FD9">
        <w:rPr>
          <w:lang w:eastAsia="x-none"/>
        </w:rPr>
        <w:t>context of</w:t>
      </w:r>
      <w:r>
        <w:rPr>
          <w:lang w:eastAsia="x-none"/>
        </w:rPr>
        <w:t xml:space="preserve"> the</w:t>
      </w:r>
      <w:r w:rsidRPr="00066FD9">
        <w:rPr>
          <w:lang w:eastAsia="x-none"/>
        </w:rPr>
        <w:t xml:space="preserve"> 5G-RG</w:t>
      </w:r>
      <w:r>
        <w:rPr>
          <w:lang w:eastAsia="x-none"/>
        </w:rPr>
        <w:t xml:space="preserve"> </w:t>
      </w:r>
      <w:r w:rsidRPr="00066FD9">
        <w:rPr>
          <w:lang w:eastAsia="x-none"/>
        </w:rPr>
        <w:t xml:space="preserve">and </w:t>
      </w:r>
      <w:r>
        <w:rPr>
          <w:lang w:eastAsia="x-none"/>
        </w:rPr>
        <w:t xml:space="preserve">the </w:t>
      </w:r>
      <w:r w:rsidRPr="00066FD9">
        <w:rPr>
          <w:lang w:eastAsia="x-none"/>
        </w:rPr>
        <w:t>5GMM</w:t>
      </w:r>
      <w:r>
        <w:rPr>
          <w:lang w:eastAsia="x-none"/>
        </w:rPr>
        <w:t xml:space="preserve"> </w:t>
      </w:r>
      <w:r w:rsidRPr="00066FD9">
        <w:rPr>
          <w:lang w:eastAsia="x-none"/>
        </w:rPr>
        <w:t>context of</w:t>
      </w:r>
      <w:r>
        <w:rPr>
          <w:lang w:eastAsia="x-none"/>
        </w:rPr>
        <w:t xml:space="preserve"> the</w:t>
      </w:r>
      <w:r w:rsidRPr="00066FD9">
        <w:rPr>
          <w:lang w:eastAsia="x-none"/>
        </w:rPr>
        <w:t xml:space="preserve"> AUN3 device.</w:t>
      </w:r>
    </w:p>
    <w:p w14:paraId="1CA085FC" w14:textId="77777777" w:rsidR="003E2FE6" w:rsidRDefault="003E2FE6" w:rsidP="003E2FE6">
      <w:pPr>
        <w:rPr>
          <w:lang w:eastAsia="x-none"/>
        </w:rPr>
      </w:pPr>
      <w:r w:rsidRPr="00E62DCE">
        <w:rPr>
          <w:lang w:eastAsia="x-none"/>
        </w:rPr>
        <w:t>When the 5G-RG acting on behalf of an AUN3 device initiates the initial registration procedure on behalf of the AUN3 device, the 5G-RG shall not include the requested NSSAI in the REGISTRATION REQUEST message</w:t>
      </w:r>
      <w:r>
        <w:rPr>
          <w:lang w:eastAsia="x-none"/>
        </w:rPr>
        <w:t>.</w:t>
      </w:r>
    </w:p>
    <w:p w14:paraId="5540DC2D" w14:textId="77777777" w:rsidR="003E2FE6" w:rsidRDefault="003E2FE6" w:rsidP="003E2FE6">
      <w:pPr>
        <w:rPr>
          <w:lang w:eastAsia="x-none"/>
        </w:rPr>
      </w:pPr>
      <w:r w:rsidRPr="007F2770">
        <w:rPr>
          <w:lang w:eastAsia="x-none"/>
        </w:rPr>
        <w:lastRenderedPageBreak/>
        <w:t>For the scenario of</w:t>
      </w:r>
      <w:r>
        <w:rPr>
          <w:lang w:eastAsia="x-none"/>
        </w:rPr>
        <w:t xml:space="preserve"> N</w:t>
      </w:r>
      <w:r w:rsidRPr="00362251">
        <w:t>AUN3</w:t>
      </w:r>
      <w:r>
        <w:t xml:space="preserve"> device, which </w:t>
      </w:r>
      <w:r>
        <w:rPr>
          <w:color w:val="212121"/>
        </w:rPr>
        <w:t xml:space="preserve">does not support </w:t>
      </w:r>
      <w:r w:rsidRPr="007F2770">
        <w:rPr>
          <w:lang w:eastAsia="x-none"/>
        </w:rPr>
        <w:t>N1 mode</w:t>
      </w:r>
      <w:r>
        <w:rPr>
          <w:color w:val="212121"/>
        </w:rPr>
        <w:t xml:space="preserve">, the </w:t>
      </w:r>
      <w:r w:rsidRPr="00F32F1E">
        <w:t xml:space="preserve">5G-RG </w:t>
      </w:r>
      <w:r w:rsidRPr="007F2770">
        <w:rPr>
          <w:lang w:eastAsia="x-none"/>
        </w:rPr>
        <w:t xml:space="preserve">acting on behalf of </w:t>
      </w:r>
      <w:r>
        <w:rPr>
          <w:lang w:eastAsia="x-none"/>
        </w:rPr>
        <w:t xml:space="preserve">a </w:t>
      </w:r>
      <w:r>
        <w:rPr>
          <w:noProof/>
        </w:rPr>
        <w:t xml:space="preserve">connectivity group consisting of one or more </w:t>
      </w:r>
      <w:r w:rsidRPr="003C0380">
        <w:rPr>
          <w:lang w:eastAsia="x-none"/>
        </w:rPr>
        <w:t>N</w:t>
      </w:r>
      <w:r w:rsidRPr="003C0380">
        <w:t>AUN3 devices</w:t>
      </w:r>
      <w:r>
        <w:rPr>
          <w:noProof/>
        </w:rPr>
        <w:t xml:space="preserve"> </w:t>
      </w:r>
      <w:r w:rsidRPr="007F2770">
        <w:rPr>
          <w:lang w:eastAsia="x-none"/>
        </w:rPr>
        <w:t>exchanges NAS signalling messages with an AMF</w:t>
      </w:r>
      <w:r>
        <w:rPr>
          <w:lang w:eastAsia="x-none"/>
        </w:rPr>
        <w:t>.</w:t>
      </w:r>
    </w:p>
    <w:p w14:paraId="344B9D10" w14:textId="77777777" w:rsidR="003E2FE6" w:rsidRPr="007F2770" w:rsidRDefault="003E2FE6" w:rsidP="003E2FE6">
      <w:pPr>
        <w:pStyle w:val="NO"/>
        <w:rPr>
          <w:lang w:eastAsia="x-none"/>
        </w:rPr>
      </w:pPr>
      <w:r>
        <w:rPr>
          <w:lang w:eastAsia="x-none"/>
        </w:rPr>
        <w:t>NOTE 2:</w:t>
      </w:r>
      <w:r>
        <w:rPr>
          <w:lang w:eastAsia="x-none"/>
        </w:rPr>
        <w:tab/>
        <w:t xml:space="preserve">It is also possible for </w:t>
      </w:r>
      <w:r w:rsidRPr="00420C89">
        <w:rPr>
          <w:lang w:eastAsia="x-none"/>
        </w:rPr>
        <w:t>5G-RG</w:t>
      </w:r>
      <w:r>
        <w:rPr>
          <w:lang w:eastAsia="x-none"/>
        </w:rPr>
        <w:t xml:space="preserve"> </w:t>
      </w:r>
      <w:r w:rsidRPr="00420C89">
        <w:rPr>
          <w:lang w:eastAsia="x-none"/>
        </w:rPr>
        <w:t>that is connected to 5GCN via NG-RAN</w:t>
      </w:r>
      <w:r>
        <w:rPr>
          <w:lang w:eastAsia="x-none"/>
        </w:rPr>
        <w:t xml:space="preserve"> to </w:t>
      </w:r>
      <w:r w:rsidRPr="00420C89">
        <w:rPr>
          <w:lang w:eastAsia="x-none"/>
        </w:rPr>
        <w:t xml:space="preserve">act on behalf of a connectivity group consisting of one or more NAUN3 devices </w:t>
      </w:r>
      <w:r>
        <w:rPr>
          <w:lang w:eastAsia="x-none"/>
        </w:rPr>
        <w:t xml:space="preserve">as specified in </w:t>
      </w:r>
      <w:r w:rsidRPr="004F4078">
        <w:rPr>
          <w:lang w:eastAsia="x-none"/>
        </w:rPr>
        <w:t>3GPP TS 23.316 [6D]</w:t>
      </w:r>
      <w:r>
        <w:rPr>
          <w:lang w:eastAsia="x-none"/>
        </w:rPr>
        <w:t>.</w:t>
      </w:r>
    </w:p>
    <w:p w14:paraId="53D54C2C" w14:textId="77777777" w:rsidR="003E2FE6" w:rsidRPr="007F2770" w:rsidRDefault="003E2FE6" w:rsidP="003E2FE6">
      <w:pPr>
        <w:rPr>
          <w:lang w:eastAsia="x-none"/>
        </w:rPr>
      </w:pPr>
      <w:r w:rsidRPr="007F2770">
        <w:rPr>
          <w:lang w:eastAsia="x-none"/>
        </w:rPr>
        <w:t xml:space="preserve">In addition to requirements specified for the W-AGF acting on behalf of the FN-RG </w:t>
      </w:r>
      <w:r w:rsidRPr="007F2770">
        <w:t xml:space="preserve">(or on behalf of the N5GC device) </w:t>
      </w:r>
      <w:r w:rsidRPr="007F2770">
        <w:rPr>
          <w:lang w:eastAsia="x-none"/>
        </w:rPr>
        <w:t xml:space="preserve">in the present document, the W-AGF acting on behalf of the FN-RG </w:t>
      </w:r>
      <w:r w:rsidRPr="007F2770">
        <w:t>(or on behalf of the N5GC device)</w:t>
      </w:r>
      <w:r w:rsidRPr="007F2770">
        <w:rPr>
          <w:lang w:eastAsia="x-none"/>
        </w:rPr>
        <w:t xml:space="preserve"> shall also perform requirements specified in the present document for a UE accessing 5GCN over non-3GPP access. If a requirement specified for the W-AGF acting on behalf of the FN-RG </w:t>
      </w:r>
      <w:r w:rsidRPr="007F2770">
        <w:t>(or on behalf of the N5GC device)</w:t>
      </w:r>
      <w:r w:rsidRPr="007F2770">
        <w:rPr>
          <w:lang w:eastAsia="x-none"/>
        </w:rPr>
        <w:t xml:space="preserve"> in the present document contradicts a requirement specified for the UE in the present document, the W-AGF acting on behalf of the FN-RG </w:t>
      </w:r>
      <w:r w:rsidRPr="007F2770">
        <w:t xml:space="preserve">(or on behalf of the N5GC device) </w:t>
      </w:r>
      <w:r w:rsidRPr="007F2770">
        <w:rPr>
          <w:lang w:eastAsia="x-none"/>
        </w:rPr>
        <w:t xml:space="preserve">shall perform requirement specified in the present document for the W-AGF acting on behalf of the FN-RG </w:t>
      </w:r>
      <w:r w:rsidRPr="007F2770">
        <w:t>(or on behalf of the N5GC device)</w:t>
      </w:r>
      <w:r w:rsidRPr="007F2770">
        <w:rPr>
          <w:lang w:eastAsia="x-none"/>
        </w:rPr>
        <w:t>.</w:t>
      </w:r>
    </w:p>
    <w:p w14:paraId="38D81A43" w14:textId="77777777" w:rsidR="003E2FE6" w:rsidRPr="007F2770" w:rsidRDefault="003E2FE6" w:rsidP="003E2FE6">
      <w:pPr>
        <w:rPr>
          <w:lang w:eastAsia="x-none"/>
        </w:rPr>
      </w:pPr>
      <w:r w:rsidRPr="007F2770">
        <w:rPr>
          <w:lang w:eastAsia="x-none"/>
        </w:rPr>
        <w:t xml:space="preserve">The </w:t>
      </w:r>
      <w:r w:rsidRPr="007F2770">
        <w:t xml:space="preserve">PDU session authentication and authorization procedure is not supported in a PDU session established by </w:t>
      </w:r>
      <w:r w:rsidRPr="007F2770">
        <w:rPr>
          <w:lang w:eastAsia="x-none"/>
        </w:rPr>
        <w:t>the W-AGF acting on behalf of the FN-RG or on behalf of the N5GC device</w:t>
      </w:r>
      <w:r w:rsidRPr="007F2770">
        <w:t>.</w:t>
      </w:r>
    </w:p>
    <w:p w14:paraId="557453DB" w14:textId="77777777" w:rsidR="003E2FE6" w:rsidRDefault="003E2FE6" w:rsidP="003E2FE6">
      <w:pPr>
        <w:rPr>
          <w:lang w:eastAsia="x-none"/>
        </w:rPr>
      </w:pPr>
      <w:r w:rsidRPr="007F2770">
        <w:rPr>
          <w:lang w:eastAsia="x-none"/>
        </w:rPr>
        <w:t>The W-AGF acting on behalf of the N5GC device requests the establishment of a PDU Session on behalf of the N5GC device upon registration. Only one PDU session per N5GC device is supported.</w:t>
      </w:r>
    </w:p>
    <w:p w14:paraId="6AC1D864" w14:textId="77777777" w:rsidR="003E2FE6" w:rsidRDefault="003E2FE6" w:rsidP="003E2FE6">
      <w:r>
        <w:t xml:space="preserve">The </w:t>
      </w:r>
      <w:r>
        <w:rPr>
          <w:lang w:eastAsia="zh-CN"/>
        </w:rPr>
        <w:t xml:space="preserve">5G-RG </w:t>
      </w:r>
      <w:r w:rsidRPr="00C20425">
        <w:rPr>
          <w:lang w:eastAsia="x-none"/>
        </w:rPr>
        <w:t xml:space="preserve">acting on behalf of </w:t>
      </w:r>
      <w:r>
        <w:rPr>
          <w:lang w:eastAsia="x-none"/>
        </w:rPr>
        <w:t xml:space="preserve">an </w:t>
      </w:r>
      <w:r w:rsidRPr="00362251">
        <w:t>AUN3</w:t>
      </w:r>
      <w:r>
        <w:t xml:space="preserve"> device</w:t>
      </w:r>
      <w:r>
        <w:rPr>
          <w:lang w:eastAsia="x-none"/>
        </w:rPr>
        <w:t xml:space="preserve"> </w:t>
      </w:r>
      <w:r w:rsidRPr="007F2770">
        <w:rPr>
          <w:lang w:eastAsia="x-none"/>
        </w:rPr>
        <w:t xml:space="preserve">requests the establishment of a PDU Session on behalf of the </w:t>
      </w:r>
      <w:r w:rsidRPr="00362251">
        <w:t>AUN3</w:t>
      </w:r>
      <w:r>
        <w:t xml:space="preserve"> </w:t>
      </w:r>
      <w:r w:rsidRPr="007F2770">
        <w:rPr>
          <w:lang w:eastAsia="x-none"/>
        </w:rPr>
        <w:t>device</w:t>
      </w:r>
      <w:r w:rsidRPr="0067394E">
        <w:rPr>
          <w:lang w:eastAsia="x-none"/>
        </w:rPr>
        <w:t xml:space="preserve"> </w:t>
      </w:r>
      <w:r w:rsidRPr="007F2770">
        <w:rPr>
          <w:lang w:eastAsia="x-none"/>
        </w:rPr>
        <w:t>upon registration</w:t>
      </w:r>
      <w:r>
        <w:rPr>
          <w:lang w:eastAsia="x-none"/>
        </w:rPr>
        <w:t xml:space="preserve">. </w:t>
      </w:r>
      <w:r w:rsidRPr="007F2770">
        <w:rPr>
          <w:lang w:eastAsia="x-none"/>
        </w:rPr>
        <w:t xml:space="preserve">Only one PDU session per </w:t>
      </w:r>
      <w:r w:rsidRPr="00362251">
        <w:t>AUN3</w:t>
      </w:r>
      <w:r>
        <w:t xml:space="preserve"> </w:t>
      </w:r>
      <w:r w:rsidRPr="007F2770">
        <w:rPr>
          <w:lang w:eastAsia="x-none"/>
        </w:rPr>
        <w:t>is supported</w:t>
      </w:r>
      <w:r>
        <w:rPr>
          <w:lang w:eastAsia="x-none"/>
        </w:rPr>
        <w:t>.</w:t>
      </w:r>
    </w:p>
    <w:p w14:paraId="29975A62" w14:textId="77777777" w:rsidR="003E2FE6" w:rsidRPr="007F2770" w:rsidRDefault="003E2FE6" w:rsidP="003E2FE6">
      <w:pPr>
        <w:rPr>
          <w:lang w:eastAsia="x-none"/>
        </w:rPr>
      </w:pPr>
      <w:r>
        <w:t xml:space="preserve">The </w:t>
      </w:r>
      <w:r>
        <w:rPr>
          <w:lang w:eastAsia="zh-CN"/>
        </w:rPr>
        <w:t xml:space="preserve">5G-RG </w:t>
      </w:r>
      <w:r w:rsidRPr="00C20425">
        <w:rPr>
          <w:lang w:eastAsia="x-none"/>
        </w:rPr>
        <w:t xml:space="preserve">acting on behalf of </w:t>
      </w:r>
      <w:r>
        <w:rPr>
          <w:lang w:eastAsia="x-none"/>
        </w:rPr>
        <w:t xml:space="preserve">a </w:t>
      </w:r>
      <w:r>
        <w:t>c</w:t>
      </w:r>
      <w:r w:rsidRPr="00362251">
        <w:t xml:space="preserve">onnectivity </w:t>
      </w:r>
      <w:r>
        <w:t>g</w:t>
      </w:r>
      <w:r w:rsidRPr="00362251">
        <w:t>roup</w:t>
      </w:r>
      <w:r>
        <w:t xml:space="preserve"> </w:t>
      </w:r>
      <w:r>
        <w:rPr>
          <w:noProof/>
        </w:rPr>
        <w:t xml:space="preserve">consisting of one or more </w:t>
      </w:r>
      <w:r w:rsidRPr="003C0380">
        <w:rPr>
          <w:lang w:eastAsia="x-none"/>
        </w:rPr>
        <w:t>N</w:t>
      </w:r>
      <w:r w:rsidRPr="003C0380">
        <w:t>AUN3 devices</w:t>
      </w:r>
      <w:r>
        <w:rPr>
          <w:noProof/>
        </w:rPr>
        <w:t xml:space="preserve"> </w:t>
      </w:r>
      <w:r w:rsidRPr="007F2770">
        <w:rPr>
          <w:lang w:eastAsia="x-none"/>
        </w:rPr>
        <w:t xml:space="preserve">requests the establishment of a PDU Session on behalf of the </w:t>
      </w:r>
      <w:r>
        <w:t>c</w:t>
      </w:r>
      <w:r w:rsidRPr="00362251">
        <w:t xml:space="preserve">onnectivity </w:t>
      </w:r>
      <w:r>
        <w:t>g</w:t>
      </w:r>
      <w:r w:rsidRPr="00362251">
        <w:t>roup</w:t>
      </w:r>
      <w:r>
        <w:rPr>
          <w:lang w:eastAsia="x-none"/>
        </w:rPr>
        <w:t xml:space="preserve">. </w:t>
      </w:r>
      <w:r w:rsidRPr="007F2770">
        <w:rPr>
          <w:lang w:eastAsia="x-none"/>
        </w:rPr>
        <w:t xml:space="preserve">Only one PDU session per </w:t>
      </w:r>
      <w:r>
        <w:rPr>
          <w:lang w:eastAsia="x-none"/>
        </w:rPr>
        <w:t xml:space="preserve">the </w:t>
      </w:r>
      <w:r>
        <w:t>c</w:t>
      </w:r>
      <w:r w:rsidRPr="00362251">
        <w:t xml:space="preserve">onnectivity </w:t>
      </w:r>
      <w:r>
        <w:t>g</w:t>
      </w:r>
      <w:r w:rsidRPr="00362251">
        <w:t>roup</w:t>
      </w:r>
      <w:r>
        <w:t xml:space="preserve"> </w:t>
      </w:r>
      <w:r w:rsidRPr="007F2770">
        <w:rPr>
          <w:lang w:eastAsia="x-none"/>
        </w:rPr>
        <w:t>is supported</w:t>
      </w:r>
      <w:r>
        <w:rPr>
          <w:lang w:eastAsia="x-none"/>
        </w:rPr>
        <w:t>, where all the N</w:t>
      </w:r>
      <w:r w:rsidRPr="00362251">
        <w:t>AUN3</w:t>
      </w:r>
      <w:r>
        <w:t xml:space="preserve"> </w:t>
      </w:r>
      <w:r w:rsidRPr="007F2770">
        <w:rPr>
          <w:lang w:eastAsia="x-none"/>
        </w:rPr>
        <w:t>device</w:t>
      </w:r>
      <w:r>
        <w:rPr>
          <w:lang w:eastAsia="x-none"/>
        </w:rPr>
        <w:t xml:space="preserve">s in the </w:t>
      </w:r>
      <w:r>
        <w:t>c</w:t>
      </w:r>
      <w:r w:rsidRPr="00362251">
        <w:t xml:space="preserve">onnectivity </w:t>
      </w:r>
      <w:r>
        <w:t>g</w:t>
      </w:r>
      <w:r w:rsidRPr="00362251">
        <w:t>roup</w:t>
      </w:r>
      <w:r>
        <w:t xml:space="preserve"> share the same PDU session.</w:t>
      </w:r>
    </w:p>
    <w:p w14:paraId="2E732437" w14:textId="77777777" w:rsidR="003E2FE6" w:rsidRPr="007F2770" w:rsidRDefault="003E2FE6" w:rsidP="003E2FE6">
      <w:pPr>
        <w:rPr>
          <w:lang w:eastAsia="x-none"/>
        </w:rPr>
      </w:pPr>
      <w:r w:rsidRPr="007F2770">
        <w:rPr>
          <w:lang w:eastAsia="x-none"/>
        </w:rPr>
        <w:t>A 5G-RG or an FN-RG provide a non-3GPP access network to UEs. A UE connected to a non-3GPP access network provided by the 5G-RG or the FN-RG can access to the 5GCN via the N3IWF or via the TNGF as described in 3GPP TS 23.316 [6D].</w:t>
      </w:r>
    </w:p>
    <w:p w14:paraId="124117D1" w14:textId="77777777" w:rsidR="003E2FE6" w:rsidRDefault="003E2FE6" w:rsidP="003E2FE6">
      <w:r w:rsidRPr="007F2770">
        <w:rPr>
          <w:rFonts w:hint="eastAsia"/>
          <w:noProof/>
          <w:lang w:eastAsia="zh-CN"/>
        </w:rPr>
        <w:t>The</w:t>
      </w:r>
      <w:r w:rsidRPr="007F2770">
        <w:rPr>
          <w:noProof/>
          <w:lang w:eastAsia="zh-CN"/>
        </w:rPr>
        <w:t xml:space="preserve"> 5G-RG or the W-AGF acting on behalf of the FN-RG shall indicate "</w:t>
      </w:r>
      <w:r w:rsidRPr="007F2770">
        <w:t>ANDSP not supported by the UE</w:t>
      </w:r>
      <w:r w:rsidRPr="007F2770">
        <w:rPr>
          <w:noProof/>
          <w:lang w:eastAsia="zh-CN"/>
        </w:rPr>
        <w:t xml:space="preserve">" in the UE policy classmark IE during </w:t>
      </w:r>
      <w:r w:rsidRPr="007F2770">
        <w:t>the UE-initiated UE state indication procedure as specified in subclause D.2.2.</w:t>
      </w:r>
    </w:p>
    <w:p w14:paraId="663B6B7D" w14:textId="77777777" w:rsidR="003E2FE6" w:rsidRDefault="003E2FE6" w:rsidP="003E2FE6">
      <w:r w:rsidRPr="003259EE">
        <w:rPr>
          <w:rFonts w:hint="eastAsia"/>
        </w:rPr>
        <w:t>The</w:t>
      </w:r>
      <w:r w:rsidRPr="003259EE">
        <w:t xml:space="preserve"> 5G-RG or the W-AGF acting on behalf of the FN-RG shall indicate "</w:t>
      </w:r>
      <w:r w:rsidRPr="00AA6B44">
        <w:t>Reporting URSP rule enforcement not supported by the UE</w:t>
      </w:r>
      <w:r w:rsidRPr="003259EE">
        <w:t xml:space="preserve">" in the UE policy </w:t>
      </w:r>
      <w:proofErr w:type="spellStart"/>
      <w:r w:rsidRPr="003259EE">
        <w:t>classmark</w:t>
      </w:r>
      <w:proofErr w:type="spellEnd"/>
      <w:r w:rsidRPr="003259EE">
        <w:t xml:space="preserve"> IE during the UE-initiated UE state indication procedure as specified in subclause D.2.2</w:t>
      </w:r>
      <w:r>
        <w:t>.</w:t>
      </w:r>
    </w:p>
    <w:p w14:paraId="10978DF4" w14:textId="77777777" w:rsidR="003E2FE6" w:rsidRPr="0042506B" w:rsidRDefault="003E2FE6" w:rsidP="003E2FE6">
      <w:r w:rsidRPr="0042506B">
        <w:t>The Non-3GPP QoS Assistance Information</w:t>
      </w:r>
      <w:r w:rsidRPr="0042506B">
        <w:rPr>
          <w:rFonts w:eastAsia="DengXian"/>
        </w:rPr>
        <w:t xml:space="preserve"> (N3QAI) is introduced to enable a </w:t>
      </w:r>
      <w:r>
        <w:rPr>
          <w:rFonts w:eastAsia="DengXian"/>
        </w:rPr>
        <w:t>5G-RG</w:t>
      </w:r>
      <w:r w:rsidRPr="0042506B">
        <w:rPr>
          <w:rFonts w:eastAsia="DengXian"/>
        </w:rPr>
        <w:t xml:space="preserve"> to perform the QoS differentiation for the </w:t>
      </w:r>
      <w:r>
        <w:rPr>
          <w:rFonts w:eastAsia="DengXian"/>
        </w:rPr>
        <w:t xml:space="preserve">UE behind the 5G-RG, the </w:t>
      </w:r>
      <w:r w:rsidRPr="00A57392">
        <w:rPr>
          <w:rFonts w:eastAsia="DengXian"/>
        </w:rPr>
        <w:t>AUN3</w:t>
      </w:r>
      <w:r>
        <w:rPr>
          <w:rFonts w:eastAsia="DengXian"/>
        </w:rPr>
        <w:t xml:space="preserve"> device</w:t>
      </w:r>
      <w:r w:rsidRPr="00A57392">
        <w:rPr>
          <w:rFonts w:eastAsia="DengXian"/>
        </w:rPr>
        <w:t xml:space="preserve"> </w:t>
      </w:r>
      <w:r>
        <w:rPr>
          <w:rFonts w:eastAsia="DengXian"/>
        </w:rPr>
        <w:t>behind the 5G-RG or the N</w:t>
      </w:r>
      <w:r w:rsidRPr="00A57392">
        <w:rPr>
          <w:rFonts w:eastAsia="DengXian"/>
        </w:rPr>
        <w:t>AUN3</w:t>
      </w:r>
      <w:r>
        <w:rPr>
          <w:rFonts w:eastAsia="DengXian"/>
        </w:rPr>
        <w:t xml:space="preserve"> device behind the 5G-RG</w:t>
      </w:r>
      <w:r w:rsidRPr="0042506B">
        <w:rPr>
          <w:rFonts w:eastAsia="DengXian"/>
        </w:rPr>
        <w:t>.</w:t>
      </w:r>
      <w:r>
        <w:rPr>
          <w:rFonts w:eastAsia="DengXian"/>
        </w:rPr>
        <w:t xml:space="preserve"> T</w:t>
      </w:r>
      <w:r w:rsidRPr="0042506B">
        <w:rPr>
          <w:rFonts w:eastAsia="DengXian"/>
        </w:rPr>
        <w:t xml:space="preserve">he network may provide the N3QAI associated with the QoS flow </w:t>
      </w:r>
      <w:r w:rsidRPr="0042506B">
        <w:rPr>
          <w:noProof/>
          <w:lang w:val="en-US"/>
        </w:rPr>
        <w:t xml:space="preserve">during the PDU session establishment procedure as </w:t>
      </w:r>
      <w:r w:rsidRPr="0042506B">
        <w:rPr>
          <w:lang w:eastAsia="zh-CN"/>
        </w:rPr>
        <w:t>defined in sub</w:t>
      </w:r>
      <w:r w:rsidRPr="0042506B">
        <w:t>clause </w:t>
      </w:r>
      <w:r w:rsidRPr="0042506B">
        <w:rPr>
          <w:lang w:val="en-US" w:eastAsia="ko-KR"/>
        </w:rPr>
        <w:t xml:space="preserve">6.4.1 </w:t>
      </w:r>
      <w:r w:rsidRPr="0042506B">
        <w:rPr>
          <w:noProof/>
          <w:lang w:val="en-US"/>
        </w:rPr>
        <w:t xml:space="preserve">or </w:t>
      </w:r>
      <w:r w:rsidRPr="0042506B">
        <w:rPr>
          <w:noProof/>
        </w:rPr>
        <w:t>during the PDU session modification procedure</w:t>
      </w:r>
      <w:r w:rsidRPr="0042506B">
        <w:rPr>
          <w:noProof/>
          <w:lang w:val="en-US"/>
        </w:rPr>
        <w:t xml:space="preserve"> as </w:t>
      </w:r>
      <w:r w:rsidRPr="0042506B">
        <w:rPr>
          <w:lang w:eastAsia="zh-CN"/>
        </w:rPr>
        <w:t>defined in sub</w:t>
      </w:r>
      <w:r w:rsidRPr="0042506B">
        <w:t>clause </w:t>
      </w:r>
      <w:r w:rsidRPr="0042506B">
        <w:rPr>
          <w:lang w:val="en-US" w:eastAsia="ko-KR"/>
        </w:rPr>
        <w:t>6.4.2</w:t>
      </w:r>
      <w:r w:rsidRPr="0042506B">
        <w:rPr>
          <w:noProof/>
          <w:lang w:val="en-US"/>
        </w:rPr>
        <w:t>.</w:t>
      </w:r>
    </w:p>
    <w:p w14:paraId="212D8091" w14:textId="77777777" w:rsidR="003E2FE6" w:rsidRDefault="003E2FE6" w:rsidP="003E2FE6">
      <w:pPr>
        <w:pStyle w:val="NO"/>
        <w:rPr>
          <w:rFonts w:eastAsia="DengXian"/>
        </w:rPr>
      </w:pPr>
      <w:r w:rsidRPr="0042506B">
        <w:rPr>
          <w:noProof/>
        </w:rPr>
        <w:t>NOTE</w:t>
      </w:r>
      <w:r>
        <w:rPr>
          <w:noProof/>
        </w:rPr>
        <w:t> 3</w:t>
      </w:r>
      <w:r w:rsidRPr="0042506B">
        <w:t>:</w:t>
      </w:r>
      <w:r w:rsidRPr="0042506B">
        <w:tab/>
      </w:r>
      <w:r w:rsidRPr="0042506B">
        <w:rPr>
          <w:rFonts w:eastAsia="DengXian"/>
        </w:rPr>
        <w:t xml:space="preserve">How the </w:t>
      </w:r>
      <w:r>
        <w:rPr>
          <w:rFonts w:eastAsia="DengXian"/>
        </w:rPr>
        <w:t>5G-RG</w:t>
      </w:r>
      <w:r w:rsidRPr="0042506B">
        <w:rPr>
          <w:rFonts w:eastAsia="DengXian"/>
        </w:rPr>
        <w:t xml:space="preserve"> applies N3QAI is outside the scope of the present document.</w:t>
      </w:r>
    </w:p>
    <w:p w14:paraId="5B1480BC" w14:textId="69A9F39E" w:rsidR="003E2FE6" w:rsidRDefault="003E2FE6" w:rsidP="003E2FE6">
      <w:bookmarkStart w:id="21" w:name="_Hlk150876119"/>
      <w:r w:rsidRPr="007F2770">
        <w:t xml:space="preserve">If the </w:t>
      </w:r>
      <w:r w:rsidRPr="0096045F">
        <w:t>AMF receives an indication from the W-AGF that there is no 5G-RG connected to the same wireline</w:t>
      </w:r>
      <w:r>
        <w:t xml:space="preserve"> </w:t>
      </w:r>
      <w:r w:rsidRPr="0096045F">
        <w:t xml:space="preserve">for an AUN3 device </w:t>
      </w:r>
      <w:bookmarkEnd w:id="21"/>
      <w:r>
        <w:t xml:space="preserve">as specified in </w:t>
      </w:r>
      <w:r w:rsidRPr="007E2DA6">
        <w:t>3GPP TS 23.316 [6D]</w:t>
      </w:r>
      <w:r>
        <w:t>,</w:t>
      </w:r>
      <w:r w:rsidRPr="007F2770">
        <w:t xml:space="preserve"> </w:t>
      </w:r>
      <w:r w:rsidRPr="001C1AA8">
        <w:t>the AMF shall</w:t>
      </w:r>
      <w:r>
        <w:t xml:space="preserve"> locally</w:t>
      </w:r>
      <w:r w:rsidRPr="001C1AA8">
        <w:t xml:space="preserve"> </w:t>
      </w:r>
      <w:r>
        <w:t>de-register the AUN3 device.</w:t>
      </w:r>
    </w:p>
    <w:p w14:paraId="4AE39FA9" w14:textId="77777777" w:rsidR="00D407B9" w:rsidRPr="00563C32" w:rsidRDefault="00D407B9" w:rsidP="00D407B9">
      <w:pPr>
        <w:rPr>
          <w:ins w:id="22" w:author="Nokia_Author" w:date="2024-11-06T10:52:00Z" w16du:dateUtc="2024-11-06T05:22:00Z"/>
          <w:lang w:val="en-US"/>
        </w:rPr>
      </w:pPr>
      <w:ins w:id="23" w:author="Nokia_Author" w:date="2024-11-06T10:52:00Z" w16du:dateUtc="2024-11-06T05:22:00Z">
        <w:r w:rsidRPr="007F2770">
          <w:t>If the</w:t>
        </w:r>
        <w:r>
          <w:t xml:space="preserve"> network</w:t>
        </w:r>
        <w:r w:rsidRPr="007F2770">
          <w:t xml:space="preserve"> supports </w:t>
        </w:r>
        <w:r w:rsidRPr="00B64703">
          <w:rPr>
            <w:lang w:val="en-US" w:eastAsia="zh-CN"/>
          </w:rPr>
          <w:t>PDU set handling</w:t>
        </w:r>
        <w:r>
          <w:rPr>
            <w:lang w:val="en-US" w:eastAsia="zh-CN"/>
          </w:rPr>
          <w:t xml:space="preserve"> </w:t>
        </w:r>
      </w:ins>
      <w:ins w:id="24" w:author="Nokia_Author" w:date="2024-11-06T10:53:00Z" w16du:dateUtc="2024-11-06T05:23:00Z">
        <w:r>
          <w:rPr>
            <w:lang w:val="en-US" w:eastAsia="zh-CN"/>
          </w:rPr>
          <w:t xml:space="preserve">for </w:t>
        </w:r>
      </w:ins>
      <w:ins w:id="25" w:author="Nokia_Author" w:date="2024-11-06T10:54:00Z">
        <w:r w:rsidRPr="00B3014A">
          <w:rPr>
            <w:lang w:eastAsia="zh-CN"/>
          </w:rPr>
          <w:t>for a 5G-RG registered in W-5GAN for single access PDU Session with IP PDU Session Type</w:t>
        </w:r>
      </w:ins>
      <w:ins w:id="26" w:author="Nokia_Author" w:date="2024-11-06T10:55:00Z" w16du:dateUtc="2024-11-06T05:25:00Z">
        <w:r>
          <w:rPr>
            <w:lang w:eastAsia="zh-CN"/>
          </w:rPr>
          <w:t xml:space="preserve"> (</w:t>
        </w:r>
        <w:r w:rsidRPr="007F2770">
          <w:t xml:space="preserve">see </w:t>
        </w:r>
        <w:r>
          <w:t>sub</w:t>
        </w:r>
        <w:r w:rsidRPr="007F2770">
          <w:t>clause </w:t>
        </w:r>
        <w:r>
          <w:t>5.37.5</w:t>
        </w:r>
        <w:r w:rsidRPr="007F2770">
          <w:t xml:space="preserve"> of 3GPP TS 23.501 [8])</w:t>
        </w:r>
        <w:r>
          <w:rPr>
            <w:lang w:eastAsia="zh-CN"/>
          </w:rPr>
          <w:t xml:space="preserve">, </w:t>
        </w:r>
        <w:r>
          <w:rPr>
            <w:rFonts w:eastAsia="DengXian"/>
          </w:rPr>
          <w:t>t</w:t>
        </w:r>
        <w:r w:rsidRPr="00A2258D">
          <w:rPr>
            <w:rFonts w:eastAsia="DengXian"/>
          </w:rPr>
          <w:t xml:space="preserve">he SMF </w:t>
        </w:r>
        <w:r>
          <w:rPr>
            <w:rFonts w:eastAsia="DengXian"/>
          </w:rPr>
          <w:t>may</w:t>
        </w:r>
        <w:r w:rsidRPr="00A2258D">
          <w:rPr>
            <w:rFonts w:eastAsia="DengXian"/>
          </w:rPr>
          <w:t xml:space="preserve"> provide the</w:t>
        </w:r>
        <w:r>
          <w:rPr>
            <w:rFonts w:eastAsia="DengXian"/>
          </w:rPr>
          <w:t xml:space="preserv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Pr>
            <w:lang w:val="en-US" w:eastAsia="zh-CN"/>
          </w:rPr>
          <w:t xml:space="preserve"> </w:t>
        </w:r>
        <w:r w:rsidRPr="00B64703">
          <w:rPr>
            <w:lang w:val="en-US" w:eastAsia="zh-CN"/>
          </w:rPr>
          <w:t>for UL PDU set handling</w:t>
        </w:r>
        <w:r w:rsidRPr="00B846C6">
          <w:t xml:space="preserve"> </w:t>
        </w:r>
        <w:r w:rsidRPr="00682E6C">
          <w:rPr>
            <w:lang w:eastAsia="zh-CN"/>
          </w:rPr>
          <w:t xml:space="preserve">in the </w:t>
        </w:r>
        <w:r w:rsidRPr="00682E6C">
          <w:rPr>
            <w:rFonts w:hint="eastAsia"/>
            <w:lang w:val="en-US" w:eastAsia="zh-CN"/>
          </w:rPr>
          <w:t xml:space="preserve">PDU SESSION ESTABLISHMENT ACCEPT </w:t>
        </w:r>
        <w:r w:rsidRPr="00682E6C">
          <w:rPr>
            <w:lang w:eastAsia="zh-CN"/>
          </w:rPr>
          <w:t xml:space="preserve">to the </w:t>
        </w:r>
        <w:r>
          <w:rPr>
            <w:lang w:eastAsia="zh-CN"/>
          </w:rPr>
          <w:t>5G-RG</w:t>
        </w:r>
        <w:r w:rsidRPr="00682E6C">
          <w:rPr>
            <w:lang w:val="en-US" w:eastAsia="zh-CN"/>
          </w:rPr>
          <w:t>.</w:t>
        </w:r>
        <w:r>
          <w:rPr>
            <w:lang w:val="en-US" w:eastAsia="zh-CN"/>
          </w:rPr>
          <w:t xml:space="preserve"> The </w:t>
        </w:r>
      </w:ins>
      <w:ins w:id="27" w:author="Nokia_Author" w:date="2024-11-06T10:56:00Z" w16du:dateUtc="2024-11-06T05:26:00Z">
        <w:r>
          <w:rPr>
            <w:lang w:val="en-US" w:eastAsia="zh-CN"/>
          </w:rPr>
          <w:t>5G-RG</w:t>
        </w:r>
      </w:ins>
      <w:ins w:id="28" w:author="Nokia_Author" w:date="2024-11-06T10:55:00Z" w16du:dateUtc="2024-11-06T05:25:00Z">
        <w:r>
          <w:rPr>
            <w:lang w:val="en-US" w:eastAsia="zh-CN"/>
          </w:rPr>
          <w:t xml:space="preserve"> may use </w:t>
        </w:r>
      </w:ins>
      <w:ins w:id="29" w:author="Nokia_Author" w:date="2024-11-06T10:56:00Z" w16du:dateUtc="2024-11-06T05:26:00Z">
        <w:r>
          <w:t xml:space="preserve">the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ins>
      <w:ins w:id="30" w:author="Nokia_Author" w:date="2024-11-06T10:55:00Z" w16du:dateUtc="2024-11-06T05:25:00Z">
        <w:r>
          <w:t xml:space="preserve"> to identify </w:t>
        </w:r>
        <w:r w:rsidRPr="00737CCF">
          <w:t xml:space="preserve">PDUs belong to </w:t>
        </w:r>
        <w:r>
          <w:t>PDU sets f</w:t>
        </w:r>
        <w:r>
          <w:rPr>
            <w:lang w:val="en-US" w:eastAsia="zh-CN"/>
          </w:rPr>
          <w:t>or the uplink direction.</w:t>
        </w:r>
      </w:ins>
      <w:ins w:id="31" w:author="Nokia_Author" w:date="2024-11-06T10:54:00Z">
        <w:r w:rsidRPr="00B3014A">
          <w:rPr>
            <w:lang w:eastAsia="zh-CN"/>
          </w:rPr>
          <w:t xml:space="preserve"> </w:t>
        </w:r>
      </w:ins>
    </w:p>
    <w:p w14:paraId="624F2B18" w14:textId="203AB200" w:rsidR="00B3014A" w:rsidRPr="007F2770" w:rsidRDefault="00D407B9" w:rsidP="002E49F7">
      <w:pPr>
        <w:pStyle w:val="NO"/>
      </w:pPr>
      <w:ins w:id="32" w:author="Nokia_Author" w:date="2024-11-06T10:52:00Z" w16du:dateUtc="2024-11-06T05:22:00Z">
        <w:r w:rsidRPr="007F2770">
          <w:t>NOTE </w:t>
        </w:r>
        <w:r>
          <w:rPr>
            <w:rFonts w:hint="eastAsia"/>
            <w:lang w:eastAsia="zh-CN"/>
          </w:rPr>
          <w:t>1</w:t>
        </w:r>
        <w:r w:rsidRPr="007F2770">
          <w:t>:</w:t>
        </w:r>
        <w:r w:rsidRPr="007F2770">
          <w:tab/>
        </w:r>
        <w:r>
          <w:rPr>
            <w:noProof/>
            <w:lang w:val="en-US"/>
          </w:rPr>
          <w:t>Whether and how</w:t>
        </w:r>
        <w:r>
          <w:rPr>
            <w:lang w:val="en-US" w:eastAsia="zh-CN"/>
          </w:rPr>
          <w:t xml:space="preserve"> to </w:t>
        </w:r>
        <w:r w:rsidRPr="00682E6C">
          <w:rPr>
            <w:lang w:val="en-US" w:eastAsia="zh-CN"/>
          </w:rPr>
          <w:t xml:space="preserve">use the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682E6C">
          <w:rPr>
            <w:lang w:val="en-US" w:eastAsia="zh-CN"/>
          </w:rPr>
          <w:t xml:space="preserve"> to identify PDUs belonging to a PDU set in the uplink </w:t>
        </w:r>
        <w:proofErr w:type="spellStart"/>
        <w:r w:rsidRPr="00682E6C">
          <w:rPr>
            <w:lang w:val="en-US" w:eastAsia="zh-CN"/>
          </w:rPr>
          <w:t>directio</w:t>
        </w:r>
        <w:proofErr w:type="spellEnd"/>
        <w:r w:rsidRPr="00767551">
          <w:t>n</w:t>
        </w:r>
        <w:r>
          <w:t>,</w:t>
        </w:r>
        <w:r w:rsidRPr="00767551">
          <w:t xml:space="preserve"> is up to </w:t>
        </w:r>
      </w:ins>
      <w:ins w:id="33" w:author="Nokia_Author" w:date="2024-11-06T11:13:00Z" w16du:dateUtc="2024-11-06T05:43:00Z">
        <w:r>
          <w:t>5G-RG</w:t>
        </w:r>
      </w:ins>
      <w:ins w:id="34" w:author="Nokia_Author" w:date="2024-11-06T10:52:00Z" w16du:dateUtc="2024-11-06T05:22:00Z">
        <w:r w:rsidRPr="00767551">
          <w:t xml:space="preserve"> implementation.</w:t>
        </w:r>
        <w:r w:rsidRPr="00563C32">
          <w:t xml:space="preserve"> </w:t>
        </w:r>
      </w:ins>
      <w:bookmarkEnd w:id="12"/>
      <w:bookmarkEnd w:id="13"/>
    </w:p>
    <w:bookmarkEnd w:id="14"/>
    <w:p w14:paraId="06D76D25" w14:textId="39FB19C2" w:rsidR="0010308F" w:rsidRPr="00D27B9A" w:rsidRDefault="0010308F" w:rsidP="00103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304F06">
        <w:rPr>
          <w:rFonts w:ascii="Arial" w:hAnsi="Arial" w:cs="Arial"/>
          <w:color w:val="0000FF"/>
          <w:sz w:val="28"/>
          <w:szCs w:val="28"/>
        </w:rPr>
        <w:t>Next</w:t>
      </w:r>
      <w:r w:rsidRPr="00D27B9A">
        <w:rPr>
          <w:rFonts w:ascii="Arial" w:hAnsi="Arial" w:cs="Arial"/>
          <w:color w:val="0000FF"/>
          <w:sz w:val="28"/>
          <w:szCs w:val="28"/>
        </w:rPr>
        <w:t xml:space="preserve"> Change * * *</w:t>
      </w:r>
    </w:p>
    <w:p w14:paraId="33DF52B9" w14:textId="77777777" w:rsidR="00885554" w:rsidRPr="007F2770" w:rsidRDefault="00885554" w:rsidP="00885554">
      <w:pPr>
        <w:pStyle w:val="Heading4"/>
      </w:pPr>
      <w:bookmarkStart w:id="35" w:name="_Toc178425807"/>
      <w:r w:rsidRPr="007F2770">
        <w:t>6.4.1.3</w:t>
      </w:r>
      <w:r w:rsidRPr="007F2770">
        <w:tab/>
        <w:t>UE-requested PDU session establishment procedure accepted by the network</w:t>
      </w:r>
      <w:bookmarkEnd w:id="35"/>
    </w:p>
    <w:p w14:paraId="1975411A" w14:textId="77777777" w:rsidR="00885554" w:rsidRPr="007F2770" w:rsidRDefault="00885554" w:rsidP="00885554">
      <w:r w:rsidRPr="007F2770">
        <w:t>If the connectivity with the requested DN is accepted by the network, the SMF shall create a PDU SESSION ESTABLISHMENT ACCEPT message.</w:t>
      </w:r>
    </w:p>
    <w:p w14:paraId="424F3745" w14:textId="77777777" w:rsidR="00885554" w:rsidRPr="007F2770" w:rsidRDefault="00885554" w:rsidP="00885554">
      <w:r w:rsidRPr="007F2770">
        <w:lastRenderedPageBreak/>
        <w:t>If the UE requests establishing an emergency PDU session, the network shall not check for service area restrictions or subscription restrictions when processing the PDU SESSION ESTABLISHMENT REQUEST message.</w:t>
      </w:r>
    </w:p>
    <w:p w14:paraId="74082E13" w14:textId="77777777" w:rsidR="00885554" w:rsidRPr="007F2770" w:rsidRDefault="00885554" w:rsidP="0088555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8DC9133" w14:textId="77777777" w:rsidR="00885554" w:rsidRPr="007F2770" w:rsidRDefault="00885554" w:rsidP="0088555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0BB4CEF" w14:textId="77777777" w:rsidR="00885554" w:rsidRPr="007F2770" w:rsidRDefault="00885554" w:rsidP="0088555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C834CF4" w14:textId="77777777" w:rsidR="00885554" w:rsidRPr="007F2770" w:rsidRDefault="00885554" w:rsidP="0088555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42C2E92" w14:textId="77777777" w:rsidR="00885554" w:rsidRPr="007F2770" w:rsidRDefault="00885554" w:rsidP="00885554">
      <w:pPr>
        <w:pStyle w:val="B1"/>
      </w:pPr>
      <w:r w:rsidRPr="007F2770">
        <w:t>a)</w:t>
      </w:r>
      <w:r w:rsidRPr="007F2770">
        <w:tab/>
        <w:t>the Authorized QoS rules IE contains at least one GBR QoS flow;</w:t>
      </w:r>
    </w:p>
    <w:p w14:paraId="2E034951" w14:textId="77777777" w:rsidR="00885554" w:rsidRPr="007F2770" w:rsidRDefault="00885554" w:rsidP="00885554">
      <w:pPr>
        <w:pStyle w:val="B1"/>
      </w:pPr>
      <w:r w:rsidRPr="007F2770">
        <w:t>b)</w:t>
      </w:r>
      <w:r w:rsidRPr="007F2770">
        <w:tab/>
        <w:t>the QFI is not the same as the 5QI of the QoS flow identified by the QFI;</w:t>
      </w:r>
    </w:p>
    <w:p w14:paraId="4F207DB2" w14:textId="77777777" w:rsidR="00885554" w:rsidRPr="007F2770" w:rsidRDefault="00885554" w:rsidP="0088555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C82E444" w14:textId="77777777" w:rsidR="00885554" w:rsidRPr="007F2770" w:rsidRDefault="00885554" w:rsidP="0088555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47BCCEF" w14:textId="77777777" w:rsidR="00885554" w:rsidRPr="007F2770" w:rsidRDefault="00885554" w:rsidP="0088555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0C71CA90" w14:textId="77777777" w:rsidR="00885554" w:rsidRPr="007F2770" w:rsidRDefault="00885554" w:rsidP="0088555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0474B2B5" w14:textId="77777777" w:rsidR="00885554" w:rsidRPr="007F2770" w:rsidRDefault="00885554" w:rsidP="0088555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BF88CAB" w14:textId="77777777" w:rsidR="00885554" w:rsidRPr="007F2770" w:rsidRDefault="00885554" w:rsidP="0088555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9393777" w14:textId="77777777" w:rsidR="00885554" w:rsidRPr="007F2770" w:rsidRDefault="00885554" w:rsidP="0088555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311A4AE" w14:textId="77777777" w:rsidR="00885554" w:rsidRPr="007F2770" w:rsidRDefault="00885554" w:rsidP="0088555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6E74F85" w14:textId="77777777" w:rsidR="00885554" w:rsidRPr="007F2770" w:rsidRDefault="00885554" w:rsidP="0088555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2E296E3" w14:textId="77777777" w:rsidR="00885554" w:rsidRPr="007F2770" w:rsidRDefault="00885554" w:rsidP="0088555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49C3265B" w14:textId="77777777" w:rsidR="00885554" w:rsidRPr="007F2770" w:rsidRDefault="00885554" w:rsidP="00885554">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5EA34B20" w14:textId="77777777" w:rsidR="00885554" w:rsidRPr="007F2770" w:rsidRDefault="00885554" w:rsidP="0088555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985E1D8" w14:textId="77777777" w:rsidR="00885554" w:rsidRPr="007F2770" w:rsidRDefault="00885554" w:rsidP="0088555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035DF6D" w14:textId="77777777" w:rsidR="00885554" w:rsidRPr="007F2770" w:rsidRDefault="00885554" w:rsidP="0088555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DC94F23" w14:textId="77777777" w:rsidR="00885554" w:rsidRPr="007F2770" w:rsidRDefault="00885554" w:rsidP="00885554">
      <w:pPr>
        <w:pStyle w:val="B1"/>
      </w:pPr>
      <w:r w:rsidRPr="007F2770">
        <w:t>a)</w:t>
      </w:r>
      <w:r w:rsidRPr="007F2770">
        <w:tab/>
      </w:r>
      <w:r w:rsidRPr="007F2770">
        <w:rPr>
          <w:rFonts w:eastAsia="MS Mincho"/>
        </w:rPr>
        <w:t xml:space="preserve">the </w:t>
      </w:r>
      <w:r w:rsidRPr="007F2770">
        <w:t>S-NSSAI of the PDU session; and</w:t>
      </w:r>
    </w:p>
    <w:p w14:paraId="7EEDB2D3" w14:textId="77777777" w:rsidR="00885554" w:rsidRDefault="00885554" w:rsidP="00885554">
      <w:pPr>
        <w:pStyle w:val="B1"/>
      </w:pPr>
      <w:r w:rsidRPr="007F2770">
        <w:t>b)</w:t>
      </w:r>
      <w:r w:rsidRPr="007F2770">
        <w:tab/>
        <w:t>the mapped S-NSSAI (in roaming scenarios).</w:t>
      </w:r>
    </w:p>
    <w:p w14:paraId="7FF242EF" w14:textId="77777777" w:rsidR="00885554" w:rsidRPr="007F2770" w:rsidRDefault="00885554" w:rsidP="0088555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BFEB573" w14:textId="77777777" w:rsidR="00885554" w:rsidRPr="007F2770" w:rsidRDefault="00885554" w:rsidP="0088555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583C289" w14:textId="77777777" w:rsidR="00885554" w:rsidRPr="007F2770" w:rsidRDefault="00885554" w:rsidP="00885554">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ACADFBA" w14:textId="77777777" w:rsidR="00885554" w:rsidRPr="007F2770" w:rsidRDefault="00885554" w:rsidP="0088555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3F5DA3C" w14:textId="77777777" w:rsidR="00885554" w:rsidRPr="007F2770" w:rsidRDefault="00885554" w:rsidP="0088555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9C1E66C" w14:textId="77777777" w:rsidR="00885554" w:rsidRPr="007F2770" w:rsidRDefault="00885554" w:rsidP="0088555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EB180AB" w14:textId="77777777" w:rsidR="00885554" w:rsidRPr="007F2770" w:rsidRDefault="00885554" w:rsidP="0088555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AA20C3F" w14:textId="77777777" w:rsidR="00885554" w:rsidRPr="007F2770" w:rsidRDefault="00885554" w:rsidP="0088555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5BC848F" w14:textId="77777777" w:rsidR="00885554" w:rsidRPr="007F2770" w:rsidRDefault="00885554" w:rsidP="0088555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C363A37" w14:textId="77777777" w:rsidR="00885554" w:rsidRPr="007F2770" w:rsidRDefault="00885554" w:rsidP="00885554">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76428C5" w14:textId="77777777" w:rsidR="00885554" w:rsidRPr="007F2770" w:rsidRDefault="00885554" w:rsidP="0088555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87CF0C6" w14:textId="77777777" w:rsidR="00885554" w:rsidRPr="007F2770" w:rsidRDefault="00885554" w:rsidP="00885554">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C2DA24A" w14:textId="77777777" w:rsidR="00885554" w:rsidRPr="007F2770" w:rsidRDefault="00885554" w:rsidP="0088555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DB7B9DC" w14:textId="77777777" w:rsidR="00885554" w:rsidRPr="007F2770" w:rsidRDefault="00885554" w:rsidP="00885554">
      <w:pPr>
        <w:pStyle w:val="NO"/>
      </w:pPr>
      <w:r w:rsidRPr="007F2770">
        <w:lastRenderedPageBreak/>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C6229FA" w14:textId="77777777" w:rsidR="00885554" w:rsidRPr="007F2770" w:rsidRDefault="00885554" w:rsidP="0088555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CF13BCE" w14:textId="77777777" w:rsidR="00885554" w:rsidRDefault="00885554" w:rsidP="0088555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D901B76" w14:textId="77777777" w:rsidR="00885554" w:rsidRPr="007F2770" w:rsidRDefault="00885554" w:rsidP="0088555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C7A5E99" w14:textId="77777777" w:rsidR="00885554" w:rsidRPr="007F2770" w:rsidRDefault="00885554" w:rsidP="00885554">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D8C009B" w14:textId="77777777" w:rsidR="00885554" w:rsidRPr="007F2770" w:rsidRDefault="00885554" w:rsidP="0088555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EFFF8CC" w14:textId="77777777" w:rsidR="00885554" w:rsidRPr="007F2770" w:rsidRDefault="00885554" w:rsidP="0088555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CF896AE" w14:textId="77777777" w:rsidR="00885554" w:rsidRPr="007F2770" w:rsidRDefault="00885554" w:rsidP="00885554">
      <w:pPr>
        <w:pStyle w:val="B1"/>
      </w:pPr>
      <w:r w:rsidRPr="007F2770">
        <w:t>b)</w:t>
      </w:r>
      <w:r w:rsidRPr="007F2770">
        <w:tab/>
        <w:t>the requested PDU session shall not be established as an always-on PDU session and:</w:t>
      </w:r>
    </w:p>
    <w:p w14:paraId="77B9729D" w14:textId="77777777" w:rsidR="00885554" w:rsidRPr="007F2770" w:rsidRDefault="00885554" w:rsidP="00885554">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06EF656" w14:textId="77777777" w:rsidR="00885554" w:rsidRPr="007F2770" w:rsidRDefault="00885554" w:rsidP="0088555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BECFA1D" w14:textId="77777777" w:rsidR="00885554" w:rsidRPr="007F2770" w:rsidRDefault="00885554" w:rsidP="0088555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D43FF35" w14:textId="77777777" w:rsidR="00885554" w:rsidRPr="007F2770" w:rsidRDefault="00885554" w:rsidP="00885554">
      <w:r w:rsidRPr="007F2770">
        <w:t>If the PDU session is a single access PDU session containing the MA PDU session information IE with the value set to "MA PDU session network upgrade is allowed" and:</w:t>
      </w:r>
    </w:p>
    <w:p w14:paraId="24A25179" w14:textId="77777777" w:rsidR="00885554" w:rsidRPr="007F2770" w:rsidRDefault="00885554" w:rsidP="00885554">
      <w:pPr>
        <w:pStyle w:val="B1"/>
      </w:pPr>
      <w:r w:rsidRPr="007F2770">
        <w:t>a)</w:t>
      </w:r>
      <w:r w:rsidRPr="007F2770">
        <w:tab/>
        <w:t>if the SMF decides to establish a single access PDU session, the SMF shall not include the ATSSS container IE in the PDU SESSION ESTABLISHMENT ACCEPT message; or</w:t>
      </w:r>
    </w:p>
    <w:p w14:paraId="021C51CC" w14:textId="77777777" w:rsidR="00885554" w:rsidRPr="007F2770" w:rsidRDefault="00885554" w:rsidP="0088555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37AB37D" w14:textId="77777777" w:rsidR="00885554" w:rsidRPr="007F2770" w:rsidRDefault="00885554" w:rsidP="00885554">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544749D" w14:textId="77777777" w:rsidR="00885554" w:rsidRPr="007F2770" w:rsidRDefault="00885554" w:rsidP="00885554">
      <w:r w:rsidRPr="007F2770">
        <w:t>If:</w:t>
      </w:r>
    </w:p>
    <w:p w14:paraId="0E3A9057" w14:textId="77777777" w:rsidR="00885554" w:rsidRPr="007F2770" w:rsidRDefault="00885554" w:rsidP="00885554">
      <w:pPr>
        <w:pStyle w:val="B1"/>
      </w:pPr>
      <w:r w:rsidRPr="007F2770">
        <w:t>a)</w:t>
      </w:r>
      <w:r w:rsidRPr="007F2770">
        <w:tab/>
        <w:t>the UE provided the IP header compression configuration IE in the PDU SESSION ESTABLISHMENT REQUEST message; and</w:t>
      </w:r>
    </w:p>
    <w:p w14:paraId="77C02342" w14:textId="77777777" w:rsidR="00885554" w:rsidRPr="007F2770" w:rsidRDefault="00885554" w:rsidP="00885554">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21158A06" w14:textId="77777777" w:rsidR="00885554" w:rsidRPr="007F2770" w:rsidRDefault="00885554" w:rsidP="00885554">
      <w:pPr>
        <w:rPr>
          <w:lang w:eastAsia="zh-CN"/>
        </w:rPr>
      </w:pPr>
      <w:r w:rsidRPr="007F2770">
        <w:lastRenderedPageBreak/>
        <w:t>the SMF shall include the IP header compression configuration IE in the PDU SESSION ESTABLISHMENT ACCEPT message.</w:t>
      </w:r>
    </w:p>
    <w:p w14:paraId="525CC326" w14:textId="77777777" w:rsidR="00885554" w:rsidRPr="007F2770" w:rsidRDefault="00885554" w:rsidP="00885554">
      <w:r w:rsidRPr="007F2770">
        <w:t>If:</w:t>
      </w:r>
    </w:p>
    <w:p w14:paraId="4BB760C5" w14:textId="77777777" w:rsidR="00885554" w:rsidRPr="007F2770" w:rsidRDefault="00885554" w:rsidP="00885554">
      <w:pPr>
        <w:pStyle w:val="B1"/>
      </w:pPr>
      <w:r w:rsidRPr="007F2770">
        <w:t>a)</w:t>
      </w:r>
      <w:r w:rsidRPr="007F2770">
        <w:tab/>
        <w:t>the UE provided the Ethernet header compression configuration IE in the PDU SESSION ESTABLISHMENT REQUEST message; and</w:t>
      </w:r>
    </w:p>
    <w:p w14:paraId="550848D8" w14:textId="77777777" w:rsidR="00885554" w:rsidRPr="007F2770" w:rsidRDefault="00885554" w:rsidP="00885554">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9DF7A29" w14:textId="77777777" w:rsidR="00885554" w:rsidRPr="007F2770" w:rsidRDefault="00885554" w:rsidP="00885554">
      <w:pPr>
        <w:rPr>
          <w:lang w:eastAsia="zh-CN"/>
        </w:rPr>
      </w:pPr>
      <w:r w:rsidRPr="007F2770">
        <w:t>the SMF shall include the Ethernet header compression configuration IE in the PDU SESSION ESTABLISHMENT ACCEPT message</w:t>
      </w:r>
      <w:r w:rsidRPr="007F2770">
        <w:rPr>
          <w:lang w:val="en-US"/>
        </w:rPr>
        <w:t>.</w:t>
      </w:r>
    </w:p>
    <w:p w14:paraId="4D5E3BC1" w14:textId="77777777" w:rsidR="00885554" w:rsidRPr="007F2770" w:rsidRDefault="00885554" w:rsidP="00885554">
      <w:r w:rsidRPr="007F2770">
        <w:t>If the PDU SESSION ESTABLISHMENT REQUEST included the Requested MBS container IE with the MBS operation set to "Join MBS session", the SMF:</w:t>
      </w:r>
    </w:p>
    <w:p w14:paraId="3327322E" w14:textId="77777777" w:rsidR="00885554" w:rsidRPr="007F2770" w:rsidRDefault="00885554" w:rsidP="0088555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1BCEB1A" w14:textId="77777777" w:rsidR="00885554" w:rsidRPr="007F2770" w:rsidRDefault="00885554" w:rsidP="00885554">
      <w:pPr>
        <w:pStyle w:val="NO"/>
      </w:pPr>
      <w:r w:rsidRPr="007F2770">
        <w:t>NOTE 5:</w:t>
      </w:r>
      <w:r w:rsidRPr="007F2770">
        <w:tab/>
        <w:t>The network determines whether security protection applies or not for the multicast MBS session as specified in 3GPP TS 33.501 [24].</w:t>
      </w:r>
    </w:p>
    <w:p w14:paraId="4793F67F" w14:textId="77777777" w:rsidR="00885554" w:rsidRPr="007F2770" w:rsidRDefault="00885554" w:rsidP="0088555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2644CDE" w14:textId="77777777" w:rsidR="00885554" w:rsidRPr="007F2770" w:rsidRDefault="00885554" w:rsidP="0088555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2CE5AC41" w14:textId="77777777" w:rsidR="00885554" w:rsidRPr="007F2770" w:rsidRDefault="00885554" w:rsidP="00885554">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20DF7A8" w14:textId="77777777" w:rsidR="00885554" w:rsidRPr="007F2770" w:rsidRDefault="00885554" w:rsidP="0088555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CE2AACA" w14:textId="77777777" w:rsidR="00885554" w:rsidRPr="007F2770" w:rsidRDefault="00885554" w:rsidP="0088555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EBF0185" w14:textId="77777777" w:rsidR="00885554" w:rsidRPr="007F2770" w:rsidRDefault="00885554" w:rsidP="0088555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10AA18B8" w14:textId="77777777" w:rsidR="00885554" w:rsidRPr="007F2770" w:rsidRDefault="00885554" w:rsidP="0088555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88316AB" w14:textId="77777777" w:rsidR="00885554" w:rsidRPr="007F2770" w:rsidRDefault="00885554" w:rsidP="0088555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809976F" w14:textId="77777777" w:rsidR="00885554" w:rsidRPr="007F2770" w:rsidRDefault="00885554" w:rsidP="00885554">
      <w:pPr>
        <w:pStyle w:val="B1"/>
      </w:pPr>
      <w:r w:rsidRPr="007F2770">
        <w:t>b)</w:t>
      </w:r>
      <w:r w:rsidRPr="007F2770">
        <w:tab/>
        <w:t>handover of an existing PDU session between 3GPP access and non-3GPP access is performed.</w:t>
      </w:r>
    </w:p>
    <w:p w14:paraId="730333B8" w14:textId="77777777" w:rsidR="00885554" w:rsidRPr="007F2770" w:rsidRDefault="00885554" w:rsidP="00885554">
      <w:pPr>
        <w:rPr>
          <w:lang w:val="en-US"/>
        </w:rPr>
      </w:pPr>
      <w:r w:rsidRPr="007F2770">
        <w:t xml:space="preserve">The SMF shall send the PDU SESSION ESTABLISHMENT ACCEPT </w:t>
      </w:r>
      <w:r w:rsidRPr="007F2770">
        <w:rPr>
          <w:lang w:val="en-US"/>
        </w:rPr>
        <w:t>message.</w:t>
      </w:r>
    </w:p>
    <w:p w14:paraId="5CE41519" w14:textId="77777777" w:rsidR="00885554" w:rsidRPr="007F2770" w:rsidRDefault="00885554" w:rsidP="00885554">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350A58A5" w14:textId="77777777" w:rsidR="00885554" w:rsidRPr="007F2770" w:rsidRDefault="00885554" w:rsidP="0088555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8F76F61" w14:textId="77777777" w:rsidR="00885554" w:rsidRPr="007F2770" w:rsidRDefault="00885554" w:rsidP="0088555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778DA57" w14:textId="77777777" w:rsidR="00885554" w:rsidRPr="007F2770" w:rsidRDefault="00885554" w:rsidP="00885554">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25D3057" w14:textId="77777777" w:rsidR="00885554" w:rsidRPr="007F2770" w:rsidRDefault="00885554" w:rsidP="00885554">
      <w:r w:rsidRPr="007F2770">
        <w:t>For an MA PDU session already established on a single access, except for all those MA PDU sessions with a PDN connection established as a user-plane resource, upon receipt of PDU SESSION ESTABLISHMENT ACCEPT message over the other access:</w:t>
      </w:r>
    </w:p>
    <w:p w14:paraId="7C1479CE" w14:textId="77777777" w:rsidR="00885554" w:rsidRPr="007F2770" w:rsidRDefault="00885554" w:rsidP="0088555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3891CBF2" w14:textId="77777777" w:rsidR="00885554" w:rsidRPr="007F2770" w:rsidRDefault="00885554" w:rsidP="0088555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C49E359" w14:textId="77777777" w:rsidR="00885554" w:rsidRDefault="00885554" w:rsidP="0088555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A39E67" w14:textId="77777777" w:rsidR="00885554" w:rsidRDefault="00885554" w:rsidP="00885554">
      <w:r w:rsidRPr="00BB3BD9">
        <w:t>If the UE support</w:t>
      </w:r>
      <w:r>
        <w:t>s</w:t>
      </w:r>
      <w:r w:rsidRPr="00BB3BD9">
        <w:t xml:space="preserve"> network slice usage control</w:t>
      </w:r>
      <w:r w:rsidRPr="002B6C37">
        <w:t xml:space="preserve"> </w:t>
      </w:r>
      <w:r>
        <w:t>and:</w:t>
      </w:r>
    </w:p>
    <w:p w14:paraId="2500C3CA" w14:textId="77777777" w:rsidR="00885554" w:rsidRDefault="00885554" w:rsidP="00885554">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963E537" w14:textId="77777777" w:rsidR="00885554" w:rsidRPr="007F2770" w:rsidRDefault="00885554" w:rsidP="00885554">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785D37BC" w14:textId="77777777" w:rsidR="00885554" w:rsidRPr="007F2770" w:rsidRDefault="00885554" w:rsidP="0088555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B300F73" w14:textId="77777777" w:rsidR="00885554" w:rsidRPr="007F2770" w:rsidRDefault="00885554" w:rsidP="0088555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DCD74D5" w14:textId="77777777" w:rsidR="00885554" w:rsidRPr="007F2770" w:rsidRDefault="00885554" w:rsidP="0088555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E080935" w14:textId="77777777" w:rsidR="00885554" w:rsidRPr="007F2770" w:rsidRDefault="00885554" w:rsidP="00885554">
      <w:pPr>
        <w:pStyle w:val="B1"/>
      </w:pPr>
      <w:r w:rsidRPr="007F2770">
        <w:t>a)</w:t>
      </w:r>
      <w:r w:rsidRPr="007F2770">
        <w:tab/>
        <w:t>Semantic errors in QoS operations:</w:t>
      </w:r>
    </w:p>
    <w:p w14:paraId="155643F2" w14:textId="77777777" w:rsidR="00885554" w:rsidRPr="007F2770" w:rsidRDefault="00885554" w:rsidP="00885554">
      <w:pPr>
        <w:pStyle w:val="B2"/>
      </w:pPr>
      <w:r w:rsidRPr="007F2770">
        <w:t>1)</w:t>
      </w:r>
      <w:r w:rsidRPr="007F2770">
        <w:tab/>
        <w:t>When the rule operation is "Create new QoS rule", and the DQR bit is set to "the QoS rule is the default QoS rule" when there's already a default QoS rule.</w:t>
      </w:r>
    </w:p>
    <w:p w14:paraId="297960F9" w14:textId="77777777" w:rsidR="00885554" w:rsidRPr="007F2770" w:rsidRDefault="00885554" w:rsidP="00885554">
      <w:pPr>
        <w:pStyle w:val="B2"/>
      </w:pPr>
      <w:r w:rsidRPr="007F2770">
        <w:lastRenderedPageBreak/>
        <w:t>2)</w:t>
      </w:r>
      <w:r w:rsidRPr="007F2770">
        <w:tab/>
        <w:t>When the rule operation is "Create new QoS rule", and there is no rule with the DQR bit set to "the QoS rule is the default QoS rule".</w:t>
      </w:r>
    </w:p>
    <w:p w14:paraId="308A03EE" w14:textId="77777777" w:rsidR="00885554" w:rsidRPr="007F2770" w:rsidRDefault="00885554" w:rsidP="00885554">
      <w:pPr>
        <w:pStyle w:val="B2"/>
      </w:pPr>
      <w:r w:rsidRPr="007F2770">
        <w:t>3)</w:t>
      </w:r>
      <w:r w:rsidRPr="007F2770">
        <w:tab/>
        <w:t>When the rule operation is "Create new QoS rule" and two or more QoS rules associated with this PDU session would have identical precedence values.</w:t>
      </w:r>
    </w:p>
    <w:p w14:paraId="39C58246" w14:textId="77777777" w:rsidR="00885554" w:rsidRPr="007F2770" w:rsidRDefault="00885554" w:rsidP="00885554">
      <w:pPr>
        <w:pStyle w:val="B2"/>
      </w:pPr>
      <w:r w:rsidRPr="007F2770">
        <w:t>4)</w:t>
      </w:r>
      <w:r w:rsidRPr="007F2770">
        <w:tab/>
        <w:t>When the rule operation is an operation other than "Create new QoS rule".</w:t>
      </w:r>
    </w:p>
    <w:p w14:paraId="692395D6" w14:textId="77777777" w:rsidR="00885554" w:rsidRPr="007F2770" w:rsidRDefault="00885554" w:rsidP="00885554">
      <w:pPr>
        <w:pStyle w:val="B2"/>
      </w:pPr>
      <w:r w:rsidRPr="007F2770">
        <w:t>5)</w:t>
      </w:r>
      <w:r w:rsidRPr="007F2770">
        <w:tab/>
        <w:t>When the rule operation is "Create new QoS rule", the DQR bit is set to "the QoS rule is not the default QoS rule", and the UE is in NB-N1 mode.</w:t>
      </w:r>
    </w:p>
    <w:p w14:paraId="15382DDA" w14:textId="77777777" w:rsidR="00885554" w:rsidRPr="007F2770" w:rsidRDefault="00885554" w:rsidP="00885554">
      <w:pPr>
        <w:pStyle w:val="B2"/>
      </w:pPr>
      <w:r w:rsidRPr="007F2770">
        <w:t>6)</w:t>
      </w:r>
      <w:r w:rsidRPr="007F2770">
        <w:tab/>
        <w:t>When the rule operation is "Create new QoS rule" and there is already an existing QoS rule with the same QoS rule identifier.</w:t>
      </w:r>
    </w:p>
    <w:p w14:paraId="2743C862" w14:textId="77777777" w:rsidR="00885554" w:rsidRPr="007F2770" w:rsidRDefault="00885554" w:rsidP="00885554">
      <w:pPr>
        <w:pStyle w:val="B2"/>
      </w:pPr>
      <w:r w:rsidRPr="007F2770">
        <w:t>7)</w:t>
      </w:r>
      <w:r w:rsidRPr="007F2770">
        <w:tab/>
        <w:t>When the rule operation is "Create new QoS rule", the DQR bit is set to "the QoS rule is not the default QoS rule", and the PDU session type of the PDU session is "Unstructured".</w:t>
      </w:r>
    </w:p>
    <w:p w14:paraId="6E6B1650" w14:textId="77777777" w:rsidR="00885554" w:rsidRPr="007F2770" w:rsidRDefault="00885554" w:rsidP="00885554">
      <w:pPr>
        <w:pStyle w:val="B2"/>
      </w:pPr>
      <w:r w:rsidRPr="007F2770">
        <w:t>8)</w:t>
      </w:r>
      <w:r w:rsidRPr="007F2770">
        <w:tab/>
        <w:t>When the flow description operation is an operation other than "Create new QoS flow description".</w:t>
      </w:r>
    </w:p>
    <w:p w14:paraId="1D43FC8B" w14:textId="77777777" w:rsidR="00885554" w:rsidRPr="007F2770" w:rsidRDefault="00885554" w:rsidP="00885554">
      <w:pPr>
        <w:pStyle w:val="B2"/>
      </w:pPr>
      <w:r w:rsidRPr="007F2770">
        <w:t>8a)</w:t>
      </w:r>
      <w:r w:rsidRPr="007F2770">
        <w:tab/>
        <w:t>When the flow description operation is "Create new QoS flow description" and there is already an existing QoS flow description with the same QoS flow identifier.</w:t>
      </w:r>
    </w:p>
    <w:p w14:paraId="543C0F2D" w14:textId="77777777" w:rsidR="00885554" w:rsidRPr="007F2770" w:rsidRDefault="00885554" w:rsidP="0088555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1F1F1168" w14:textId="77777777" w:rsidR="00885554" w:rsidRPr="007F2770" w:rsidRDefault="00885554" w:rsidP="0088555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05EB9761" w14:textId="77777777" w:rsidR="00885554" w:rsidRPr="007F2770" w:rsidRDefault="00885554" w:rsidP="00885554">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A1B1A7D" w14:textId="77777777" w:rsidR="00885554" w:rsidRPr="007F2770" w:rsidRDefault="00885554" w:rsidP="0088555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3CD3F45E" w14:textId="77777777" w:rsidR="00885554" w:rsidRPr="007F2770" w:rsidRDefault="00885554" w:rsidP="0088555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A529483" w14:textId="77777777" w:rsidR="00885554" w:rsidRPr="007F2770" w:rsidRDefault="00885554" w:rsidP="00885554">
      <w:pPr>
        <w:pStyle w:val="B1"/>
      </w:pPr>
      <w:r w:rsidRPr="007F2770">
        <w:tab/>
        <w:t>In case 8, case 9, or case 10, the UE shall send a PDU SESSION MODIFICATION REQUEST message to delete the QoS flow description with 5GSM cause #83 "semantic error in the QoS operation".</w:t>
      </w:r>
    </w:p>
    <w:p w14:paraId="3D1841AD" w14:textId="77777777" w:rsidR="00885554" w:rsidRPr="007F2770" w:rsidRDefault="00885554" w:rsidP="00885554">
      <w:pPr>
        <w:pStyle w:val="B1"/>
      </w:pPr>
      <w:bookmarkStart w:id="3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7" w:name="OLE_LINK45"/>
      <w:r w:rsidRPr="007F2770">
        <w:t xml:space="preserve"> (i.e. the QoS flow description that existed when case 8a</w:t>
      </w:r>
      <w:r w:rsidRPr="007F2770">
        <w:rPr>
          <w:lang w:eastAsia="zh-CN"/>
        </w:rPr>
        <w:t xml:space="preserve"> was detected)</w:t>
      </w:r>
      <w:bookmarkEnd w:id="37"/>
      <w:r w:rsidRPr="007F2770">
        <w:t>.</w:t>
      </w:r>
    </w:p>
    <w:bookmarkEnd w:id="36"/>
    <w:p w14:paraId="669C6CC0" w14:textId="77777777" w:rsidR="00885554" w:rsidRPr="007F2770" w:rsidRDefault="00885554" w:rsidP="0088555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A04F8F7" w14:textId="77777777" w:rsidR="00885554" w:rsidRPr="007F2770" w:rsidRDefault="00885554" w:rsidP="00885554">
      <w:pPr>
        <w:pStyle w:val="B1"/>
      </w:pPr>
      <w:r w:rsidRPr="007F2770">
        <w:t>b)</w:t>
      </w:r>
      <w:r w:rsidRPr="007F2770">
        <w:tab/>
        <w:t>Syntactical errors in QoS operations:</w:t>
      </w:r>
    </w:p>
    <w:p w14:paraId="4BCFCED5" w14:textId="77777777" w:rsidR="00885554" w:rsidRPr="007F2770" w:rsidRDefault="00885554" w:rsidP="0088555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E3E9692" w14:textId="77777777" w:rsidR="00885554" w:rsidRPr="007F2770" w:rsidRDefault="00885554" w:rsidP="0088555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2234D09" w14:textId="77777777" w:rsidR="00885554" w:rsidRPr="007F2770" w:rsidRDefault="00885554" w:rsidP="0088555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w:t>
      </w:r>
      <w:r w:rsidRPr="007F2770">
        <w:rPr>
          <w:lang w:eastAsia="zh-CN"/>
        </w:rPr>
        <w:lastRenderedPageBreak/>
        <w:t>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F4F1E9F" w14:textId="77777777" w:rsidR="00885554" w:rsidRPr="007F2770" w:rsidRDefault="00885554" w:rsidP="0088555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956971F" w14:textId="77777777" w:rsidR="00885554" w:rsidRPr="007F2770" w:rsidRDefault="00885554" w:rsidP="0088555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9F0668B" w14:textId="77777777" w:rsidR="00885554" w:rsidRPr="007F2770" w:rsidRDefault="00885554" w:rsidP="0088555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69A93B9" w14:textId="77777777" w:rsidR="00885554" w:rsidRPr="007F2770" w:rsidRDefault="00885554" w:rsidP="0088555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3220702" w14:textId="77777777" w:rsidR="00885554" w:rsidRPr="007F2770" w:rsidRDefault="00885554" w:rsidP="00885554">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B73B9A8" w14:textId="77777777" w:rsidR="00885554" w:rsidRPr="007F2770" w:rsidRDefault="00885554" w:rsidP="0088555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1A64B62" w14:textId="77777777" w:rsidR="00885554" w:rsidRPr="007F2770" w:rsidRDefault="00885554" w:rsidP="00885554">
      <w:pPr>
        <w:pStyle w:val="B1"/>
      </w:pPr>
      <w:r w:rsidRPr="007F2770">
        <w:t>c)</w:t>
      </w:r>
      <w:r w:rsidRPr="007F2770">
        <w:tab/>
        <w:t>Semantic errors in packet filters:</w:t>
      </w:r>
    </w:p>
    <w:p w14:paraId="63A6B0E9" w14:textId="77777777" w:rsidR="00885554" w:rsidRPr="007F2770" w:rsidRDefault="00885554" w:rsidP="0088555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DDD156" w14:textId="77777777" w:rsidR="00885554" w:rsidRPr="007F2770" w:rsidRDefault="00885554" w:rsidP="0088555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4B48465" w14:textId="77777777" w:rsidR="00885554" w:rsidRPr="007F2770" w:rsidRDefault="00885554" w:rsidP="00885554">
      <w:pPr>
        <w:pStyle w:val="B1"/>
      </w:pPr>
      <w:r w:rsidRPr="007F2770">
        <w:t>d)</w:t>
      </w:r>
      <w:r w:rsidRPr="007F2770">
        <w:tab/>
        <w:t>Syntactical errors in packet filters:</w:t>
      </w:r>
    </w:p>
    <w:p w14:paraId="0C47DA5B" w14:textId="77777777" w:rsidR="00885554" w:rsidRPr="007F2770" w:rsidRDefault="00885554" w:rsidP="00885554">
      <w:pPr>
        <w:pStyle w:val="B2"/>
      </w:pPr>
      <w:r w:rsidRPr="007F2770">
        <w:t>1)</w:t>
      </w:r>
      <w:r w:rsidRPr="007F2770">
        <w:tab/>
        <w:t>When the rule operation is "Create new QoS rule" and two or more packet filters in the resultant QoS rule would have identical packet filter identifiers.</w:t>
      </w:r>
    </w:p>
    <w:p w14:paraId="3B90895C" w14:textId="77777777" w:rsidR="00885554" w:rsidRPr="007F2770" w:rsidRDefault="00885554" w:rsidP="00885554">
      <w:pPr>
        <w:pStyle w:val="B2"/>
      </w:pPr>
      <w:r w:rsidRPr="007F2770">
        <w:t>2)</w:t>
      </w:r>
      <w:r w:rsidRPr="007F2770">
        <w:tab/>
        <w:t>When there are other types of syntactical errors in the coding of packet filters, such as the use of a reserved value for a packet filter component identifier.</w:t>
      </w:r>
    </w:p>
    <w:p w14:paraId="32F26005" w14:textId="77777777" w:rsidR="00885554" w:rsidRPr="007F2770" w:rsidRDefault="00885554" w:rsidP="0088555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75A723E" w14:textId="77777777" w:rsidR="00885554" w:rsidRPr="007F2770" w:rsidRDefault="00885554" w:rsidP="00885554">
      <w:r w:rsidRPr="007F2770">
        <w:t>If the Always-on PDU session indication IE is included in the PDU SESSION ESTABLISHMENT ACCEPT message and:</w:t>
      </w:r>
    </w:p>
    <w:p w14:paraId="03DD6083" w14:textId="77777777" w:rsidR="00885554" w:rsidRPr="007F2770" w:rsidRDefault="00885554" w:rsidP="00885554">
      <w:pPr>
        <w:pStyle w:val="B1"/>
      </w:pPr>
      <w:r w:rsidRPr="007F2770">
        <w:t>a)</w:t>
      </w:r>
      <w:r w:rsidRPr="007F2770">
        <w:tab/>
        <w:t>the value of the IE is set to "Always-on PDU session required", the UE shall consider the established PDU session as an always-on PDU session; or</w:t>
      </w:r>
    </w:p>
    <w:p w14:paraId="5ECC269A" w14:textId="77777777" w:rsidR="00885554" w:rsidRPr="007F2770" w:rsidRDefault="00885554" w:rsidP="00885554">
      <w:pPr>
        <w:pStyle w:val="B1"/>
      </w:pPr>
      <w:r w:rsidRPr="007F2770">
        <w:lastRenderedPageBreak/>
        <w:t>b)</w:t>
      </w:r>
      <w:r w:rsidRPr="007F2770">
        <w:tab/>
        <w:t>the value of the IE is set to "Always-on PDU session not allowed", the UE shall not consider the established PDU session as an always-on PDU session.</w:t>
      </w:r>
    </w:p>
    <w:p w14:paraId="58F1D7CE" w14:textId="77777777" w:rsidR="00885554" w:rsidRPr="007F2770" w:rsidRDefault="00885554" w:rsidP="00885554">
      <w:r w:rsidRPr="007F2770">
        <w:t>The UE shall not consider the established PDU session as an always-on PDU session if the UE does not receive the Always-on PDU session indication IE in the PDU SESSION ESTABLISHMENT ACCEPT message.</w:t>
      </w:r>
    </w:p>
    <w:p w14:paraId="50F0EF53" w14:textId="77777777" w:rsidR="00885554" w:rsidRPr="007F2770" w:rsidRDefault="00885554" w:rsidP="00885554">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61A15CC" w14:textId="77777777" w:rsidR="00885554" w:rsidRPr="007F2770" w:rsidRDefault="00885554" w:rsidP="0088555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1C31A5C" w14:textId="77777777" w:rsidR="00885554" w:rsidRPr="007F2770" w:rsidRDefault="00885554" w:rsidP="00885554">
      <w:pPr>
        <w:pStyle w:val="B1"/>
      </w:pPr>
      <w:r w:rsidRPr="007F2770">
        <w:t>a)</w:t>
      </w:r>
      <w:r w:rsidRPr="007F2770">
        <w:tab/>
        <w:t>Semantic error in the mapped EPS bearer operation:</w:t>
      </w:r>
    </w:p>
    <w:p w14:paraId="64D720CC" w14:textId="77777777" w:rsidR="00885554" w:rsidRPr="007F2770" w:rsidRDefault="00885554" w:rsidP="00885554">
      <w:pPr>
        <w:pStyle w:val="B2"/>
      </w:pPr>
      <w:r w:rsidRPr="007F2770">
        <w:t>1)</w:t>
      </w:r>
      <w:r w:rsidRPr="007F2770">
        <w:tab/>
        <w:t>When the operation code is an operation code other than "Create new EPS bearer".</w:t>
      </w:r>
    </w:p>
    <w:p w14:paraId="2C12292C" w14:textId="77777777" w:rsidR="00885554" w:rsidRPr="007F2770" w:rsidRDefault="00885554" w:rsidP="00885554">
      <w:pPr>
        <w:pStyle w:val="B2"/>
      </w:pPr>
      <w:r w:rsidRPr="007F2770">
        <w:t>2)</w:t>
      </w:r>
      <w:r w:rsidRPr="007F2770">
        <w:tab/>
        <w:t>When the operation code is "Create new EPS bearer" and there is already an existing mapped EPS bearer context with the same EPS bearer identity associated with any PDU session.</w:t>
      </w:r>
    </w:p>
    <w:p w14:paraId="4FC24883" w14:textId="77777777" w:rsidR="00885554" w:rsidRPr="007F2770" w:rsidRDefault="00885554" w:rsidP="0088555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6B64A706" w14:textId="77777777" w:rsidR="00885554" w:rsidRPr="007F2770" w:rsidRDefault="00885554" w:rsidP="00885554">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F687E6E" w14:textId="77777777" w:rsidR="00885554" w:rsidRPr="007F2770" w:rsidRDefault="00885554" w:rsidP="0088555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6C6EF25" w14:textId="77777777" w:rsidR="00885554" w:rsidRPr="007F2770" w:rsidRDefault="00885554" w:rsidP="00885554">
      <w:pPr>
        <w:pStyle w:val="B1"/>
      </w:pPr>
      <w:r w:rsidRPr="007F2770">
        <w:t>b)</w:t>
      </w:r>
      <w:r w:rsidRPr="007F2770">
        <w:tab/>
        <w:t>if the mapped EPS bearer context includes a traffic flow template, the UE shall check the traffic flow template for different types of TFT IE errors as follows:</w:t>
      </w:r>
    </w:p>
    <w:p w14:paraId="08D1263A" w14:textId="77777777" w:rsidR="00885554" w:rsidRPr="007F2770" w:rsidRDefault="00885554" w:rsidP="00885554">
      <w:pPr>
        <w:pStyle w:val="B2"/>
      </w:pPr>
      <w:r w:rsidRPr="007F2770">
        <w:t>1)</w:t>
      </w:r>
      <w:r w:rsidRPr="007F2770">
        <w:tab/>
        <w:t>Semantic errors in TFT operations:</w:t>
      </w:r>
    </w:p>
    <w:p w14:paraId="5AB432FF" w14:textId="77777777" w:rsidR="00885554" w:rsidRPr="007F2770" w:rsidRDefault="00885554" w:rsidP="00885554">
      <w:pPr>
        <w:pStyle w:val="B3"/>
      </w:pPr>
      <w:proofErr w:type="spellStart"/>
      <w:r w:rsidRPr="007F2770">
        <w:t>i</w:t>
      </w:r>
      <w:proofErr w:type="spellEnd"/>
      <w:r w:rsidRPr="007F2770">
        <w:t>)</w:t>
      </w:r>
      <w:r w:rsidRPr="007F2770">
        <w:tab/>
        <w:t>When the TFT operation is an operation other than "Create new TFT"</w:t>
      </w:r>
    </w:p>
    <w:p w14:paraId="4E1535C1" w14:textId="77777777" w:rsidR="00885554" w:rsidRPr="007F2770" w:rsidRDefault="00885554" w:rsidP="0088555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EBC1424" w14:textId="77777777" w:rsidR="00885554" w:rsidRPr="007F2770" w:rsidRDefault="00885554" w:rsidP="00885554">
      <w:pPr>
        <w:pStyle w:val="B2"/>
      </w:pPr>
      <w:r w:rsidRPr="007F2770">
        <w:t>2)</w:t>
      </w:r>
      <w:r w:rsidRPr="007F2770">
        <w:tab/>
        <w:t>Syntactical errors in TFT operations:</w:t>
      </w:r>
    </w:p>
    <w:p w14:paraId="305D798D" w14:textId="77777777" w:rsidR="00885554" w:rsidRPr="007F2770" w:rsidRDefault="00885554" w:rsidP="00885554">
      <w:pPr>
        <w:pStyle w:val="B3"/>
      </w:pPr>
      <w:proofErr w:type="spellStart"/>
      <w:r w:rsidRPr="007F2770">
        <w:t>i</w:t>
      </w:r>
      <w:proofErr w:type="spellEnd"/>
      <w:r w:rsidRPr="007F2770">
        <w:t>)</w:t>
      </w:r>
      <w:r w:rsidRPr="007F2770">
        <w:tab/>
        <w:t>When the TFT operation = "Create new TFT" and the packet filter list in the TFT IE is empty.</w:t>
      </w:r>
    </w:p>
    <w:p w14:paraId="0D0CF336" w14:textId="77777777" w:rsidR="00885554" w:rsidRPr="007F2770" w:rsidRDefault="00885554" w:rsidP="0088555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4DB220D" w14:textId="77777777" w:rsidR="00885554" w:rsidRPr="007F2770" w:rsidRDefault="00885554" w:rsidP="0088555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5B638D9" w14:textId="77777777" w:rsidR="00885554" w:rsidRPr="007F2770" w:rsidRDefault="00885554" w:rsidP="00885554">
      <w:pPr>
        <w:pStyle w:val="B2"/>
      </w:pPr>
      <w:r w:rsidRPr="007F2770">
        <w:t>3)</w:t>
      </w:r>
      <w:r w:rsidRPr="007F2770">
        <w:tab/>
        <w:t>Semantic errors in packet filters:</w:t>
      </w:r>
    </w:p>
    <w:p w14:paraId="5AAF946D" w14:textId="77777777" w:rsidR="00885554" w:rsidRPr="007F2770" w:rsidRDefault="00885554" w:rsidP="00885554">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DE1143" w14:textId="77777777" w:rsidR="00885554" w:rsidRPr="007F2770" w:rsidRDefault="00885554" w:rsidP="00885554">
      <w:pPr>
        <w:pStyle w:val="B3"/>
      </w:pPr>
      <w:r w:rsidRPr="007F2770">
        <w:t>ii)</w:t>
      </w:r>
      <w:r w:rsidRPr="007F2770">
        <w:tab/>
        <w:t>When the resulting TFT, which is assigned to a dedicated EPS bearer context, does not contain any packet filter which applicable for the uplink direction.</w:t>
      </w:r>
    </w:p>
    <w:p w14:paraId="0E48EDE4" w14:textId="77777777" w:rsidR="00885554" w:rsidRPr="007F2770" w:rsidRDefault="00885554" w:rsidP="00885554">
      <w:pPr>
        <w:pStyle w:val="B1"/>
      </w:pPr>
      <w:r w:rsidRPr="007F2770">
        <w:lastRenderedPageBreak/>
        <w:tab/>
        <w:t>The UE shall initiate a PDU session modification procedure by sending a PDU SESSION MODIFICATION REQUEST message to delete the mapped EPS bearer context with 5GSM cause #44 "semantic errors in packet filter(s)".</w:t>
      </w:r>
    </w:p>
    <w:p w14:paraId="1EDB004C" w14:textId="77777777" w:rsidR="00885554" w:rsidRPr="007F2770" w:rsidRDefault="00885554" w:rsidP="00885554">
      <w:pPr>
        <w:pStyle w:val="B2"/>
      </w:pPr>
      <w:r w:rsidRPr="007F2770">
        <w:t>4)</w:t>
      </w:r>
      <w:r w:rsidRPr="007F2770">
        <w:tab/>
        <w:t>Syntactical errors in packet filters:</w:t>
      </w:r>
    </w:p>
    <w:p w14:paraId="52A72D7D" w14:textId="77777777" w:rsidR="00885554" w:rsidRPr="007F2770" w:rsidRDefault="00885554" w:rsidP="00885554">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7288F1FE" w14:textId="77777777" w:rsidR="00885554" w:rsidRPr="007F2770" w:rsidRDefault="00885554" w:rsidP="00885554">
      <w:pPr>
        <w:pStyle w:val="B3"/>
      </w:pPr>
      <w:r w:rsidRPr="007F2770">
        <w:t>ii)</w:t>
      </w:r>
      <w:r w:rsidRPr="007F2770">
        <w:tab/>
        <w:t>When the TFT operation = "Create new TFT" and two or more packet filters in all TFTs associated with this PDN connection would have identical packet filter precedence values.</w:t>
      </w:r>
    </w:p>
    <w:p w14:paraId="0AB89876" w14:textId="77777777" w:rsidR="00885554" w:rsidRPr="007F2770" w:rsidRDefault="00885554" w:rsidP="00885554">
      <w:pPr>
        <w:pStyle w:val="B3"/>
      </w:pPr>
      <w:r w:rsidRPr="007F2770">
        <w:t>iii)</w:t>
      </w:r>
      <w:r w:rsidRPr="007F2770">
        <w:tab/>
        <w:t>When there are other types of syntactical errors in the coding of packet filters, such as the use of a reserved value for a packet filter component identifier.</w:t>
      </w:r>
    </w:p>
    <w:p w14:paraId="66BD8BA8" w14:textId="77777777" w:rsidR="00885554" w:rsidRPr="007F2770" w:rsidRDefault="00885554" w:rsidP="0088555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0A38CFE" w14:textId="77777777" w:rsidR="00885554" w:rsidRPr="007F2770" w:rsidRDefault="00885554" w:rsidP="0088555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D64A165" w14:textId="77777777" w:rsidR="00885554" w:rsidRPr="007F2770" w:rsidRDefault="00885554" w:rsidP="00885554">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48909794" w14:textId="77777777" w:rsidR="00885554" w:rsidRPr="007F2770" w:rsidRDefault="00885554" w:rsidP="00885554">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E13D437" w14:textId="77777777" w:rsidR="00885554" w:rsidRPr="007F2770" w:rsidRDefault="00885554" w:rsidP="0088555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9C13ED1" w14:textId="77777777" w:rsidR="00885554" w:rsidRPr="007F2770" w:rsidRDefault="00885554" w:rsidP="0088555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5937CB7" w14:textId="77777777" w:rsidR="00885554" w:rsidRPr="007F2770" w:rsidRDefault="00885554" w:rsidP="00885554">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6245971" w14:textId="77777777" w:rsidR="00885554" w:rsidRPr="007F2770" w:rsidRDefault="00885554" w:rsidP="00885554">
      <w:r w:rsidRPr="007F2770">
        <w:t>If the UE requests the PDU session type "IPv4v6" and:</w:t>
      </w:r>
    </w:p>
    <w:p w14:paraId="0B87F92E" w14:textId="77777777" w:rsidR="00885554" w:rsidRPr="007F2770" w:rsidRDefault="00885554" w:rsidP="00885554">
      <w:pPr>
        <w:pStyle w:val="B1"/>
      </w:pPr>
      <w:r w:rsidRPr="007F2770">
        <w:t>a)</w:t>
      </w:r>
      <w:r w:rsidRPr="007F2770">
        <w:tab/>
        <w:t>the UE receives the selected PDU session type set to "IPv4" and does not receive the 5GSM cause value #50 "PDU session type IPv4 only allowed"; or</w:t>
      </w:r>
    </w:p>
    <w:p w14:paraId="7A6F04DE" w14:textId="77777777" w:rsidR="00885554" w:rsidRPr="007F2770" w:rsidRDefault="00885554" w:rsidP="00885554">
      <w:pPr>
        <w:pStyle w:val="B1"/>
      </w:pPr>
      <w:r w:rsidRPr="007F2770">
        <w:t>b)</w:t>
      </w:r>
      <w:r w:rsidRPr="007F2770">
        <w:tab/>
        <w:t>the UE receives the selected PDU session type set to "IPv6" and does not receive the 5GSM cause value #51 "PDU session type IPv6 only allowed";</w:t>
      </w:r>
    </w:p>
    <w:p w14:paraId="101AAA78" w14:textId="77777777" w:rsidR="00885554" w:rsidRPr="007F2770" w:rsidRDefault="00885554" w:rsidP="0088555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A0A6DC5" w14:textId="77777777" w:rsidR="00885554" w:rsidRPr="007F2770" w:rsidRDefault="00885554" w:rsidP="0088555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D2216E7" w14:textId="77777777" w:rsidR="00885554" w:rsidRPr="007F2770" w:rsidRDefault="00885554" w:rsidP="00885554">
      <w:pPr>
        <w:pStyle w:val="B1"/>
      </w:pPr>
      <w:r w:rsidRPr="007F2770">
        <w:lastRenderedPageBreak/>
        <w:t>a)</w:t>
      </w:r>
      <w:r w:rsidRPr="007F2770">
        <w:tab/>
        <w:t>the UE is registered to a new PLMN;</w:t>
      </w:r>
    </w:p>
    <w:p w14:paraId="0FD56AD2" w14:textId="77777777" w:rsidR="00885554" w:rsidRPr="007F2770" w:rsidRDefault="00885554" w:rsidP="00885554">
      <w:pPr>
        <w:pStyle w:val="B1"/>
      </w:pPr>
      <w:r w:rsidRPr="007F2770">
        <w:t>b)</w:t>
      </w:r>
      <w:r w:rsidRPr="007F2770">
        <w:tab/>
        <w:t>the UE is switched off;</w:t>
      </w:r>
    </w:p>
    <w:p w14:paraId="096FB809" w14:textId="77777777" w:rsidR="00885554" w:rsidRDefault="00885554" w:rsidP="00885554">
      <w:pPr>
        <w:pStyle w:val="B1"/>
      </w:pPr>
      <w:r w:rsidRPr="007F2770">
        <w:t>c)</w:t>
      </w:r>
      <w:r w:rsidRPr="007F2770">
        <w:tab/>
        <w:t>the USIM is removed</w:t>
      </w:r>
      <w:r>
        <w:t xml:space="preserve">; </w:t>
      </w:r>
    </w:p>
    <w:p w14:paraId="1DF3D829" w14:textId="77777777" w:rsidR="00885554" w:rsidRDefault="00885554" w:rsidP="0088555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EB85AC9" w14:textId="77777777" w:rsidR="00885554" w:rsidRPr="007F2770" w:rsidRDefault="00885554" w:rsidP="0088555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17FAC34" w14:textId="77777777" w:rsidR="00885554" w:rsidRPr="007F2770" w:rsidRDefault="00885554" w:rsidP="0088555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9FE4944" w14:textId="77777777" w:rsidR="00885554" w:rsidRPr="007F2770" w:rsidRDefault="00885554" w:rsidP="00885554">
      <w:pPr>
        <w:pStyle w:val="B1"/>
      </w:pPr>
      <w:r w:rsidRPr="007F2770">
        <w:t>a)</w:t>
      </w:r>
      <w:r w:rsidRPr="007F2770">
        <w:tab/>
        <w:t>the UE is registered to a new PLMN;</w:t>
      </w:r>
    </w:p>
    <w:p w14:paraId="3B4D91A4" w14:textId="77777777" w:rsidR="00885554" w:rsidRPr="007F2770" w:rsidRDefault="00885554" w:rsidP="00885554">
      <w:pPr>
        <w:pStyle w:val="B1"/>
      </w:pPr>
      <w:r w:rsidRPr="007F2770">
        <w:t>b)</w:t>
      </w:r>
      <w:r w:rsidRPr="007F2770">
        <w:tab/>
        <w:t>the UE is switched off;</w:t>
      </w:r>
    </w:p>
    <w:p w14:paraId="29D9158C" w14:textId="77777777" w:rsidR="00885554" w:rsidRDefault="00885554" w:rsidP="00885554">
      <w:pPr>
        <w:pStyle w:val="B1"/>
      </w:pPr>
      <w:r w:rsidRPr="007F2770">
        <w:t>c)</w:t>
      </w:r>
      <w:r w:rsidRPr="007F2770">
        <w:tab/>
        <w:t>the USIM is removed</w:t>
      </w:r>
    </w:p>
    <w:p w14:paraId="081C74F4" w14:textId="77777777" w:rsidR="00885554" w:rsidRDefault="00885554" w:rsidP="0088555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6BF66FE" w14:textId="77777777" w:rsidR="00885554" w:rsidRPr="007F2770" w:rsidRDefault="00885554" w:rsidP="0088555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7DEFA83" w14:textId="77777777" w:rsidR="00885554" w:rsidRPr="007F2770" w:rsidRDefault="00885554" w:rsidP="0088555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003D3E13" w14:textId="77777777" w:rsidR="00885554" w:rsidRPr="007F2770" w:rsidRDefault="00885554" w:rsidP="0088555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8830125" w14:textId="77777777" w:rsidR="00885554" w:rsidRPr="007F2770" w:rsidRDefault="00885554" w:rsidP="0088555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4CFC2A8" w14:textId="77777777" w:rsidR="00885554" w:rsidRPr="007F2770" w:rsidRDefault="00885554" w:rsidP="00885554">
      <w:r w:rsidRPr="007F2770">
        <w:t>For a UE which is registered for disaster roaming services and for a PDU session which is not a PDU session for emergency services:</w:t>
      </w:r>
    </w:p>
    <w:p w14:paraId="116B8392" w14:textId="77777777" w:rsidR="00885554" w:rsidRPr="007F2770" w:rsidRDefault="00885554" w:rsidP="0088555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4A33807" w14:textId="77777777" w:rsidR="00885554" w:rsidRPr="007F2770" w:rsidRDefault="00885554" w:rsidP="00885554">
      <w:pPr>
        <w:pStyle w:val="B1"/>
        <w:rPr>
          <w:lang w:val="en-US"/>
        </w:rPr>
      </w:pPr>
      <w:r w:rsidRPr="007F2770">
        <w:lastRenderedPageBreak/>
        <w:t>b)</w:t>
      </w:r>
      <w:r w:rsidRPr="007F2770">
        <w:tab/>
        <w:t>the UE shall locally delete the contents of the Mapped EPS bearer contexts IE if it is received in the PDU SESSION ESTABLISHMENT ACCEPT message</w:t>
      </w:r>
      <w:r w:rsidRPr="007F2770">
        <w:rPr>
          <w:lang w:val="en-US"/>
        </w:rPr>
        <w:t>.</w:t>
      </w:r>
    </w:p>
    <w:p w14:paraId="64A94307" w14:textId="77777777" w:rsidR="00885554" w:rsidRPr="007F2770" w:rsidRDefault="00885554" w:rsidP="0088555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C7D3F41" w14:textId="77777777" w:rsidR="00885554" w:rsidRPr="007F2770" w:rsidRDefault="00885554" w:rsidP="00885554">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BF08709" w14:textId="77777777" w:rsidR="00885554" w:rsidRPr="007F2770" w:rsidRDefault="00885554" w:rsidP="0088555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5797016" w14:textId="77777777" w:rsidR="00885554" w:rsidRPr="007F2770" w:rsidRDefault="00885554" w:rsidP="0088555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ECDD3BC" w14:textId="77777777" w:rsidR="00885554" w:rsidRPr="007F2770" w:rsidRDefault="00885554" w:rsidP="0088555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940A1AC" w14:textId="77777777" w:rsidR="00885554" w:rsidRPr="007F2770" w:rsidRDefault="00885554" w:rsidP="00885554">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F871D2D" w14:textId="77777777" w:rsidR="00885554" w:rsidRPr="007F2770" w:rsidRDefault="00885554" w:rsidP="00885554">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D770B15" w14:textId="77777777" w:rsidR="00885554" w:rsidRPr="007F2770" w:rsidRDefault="00885554" w:rsidP="00885554">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AF10644" w14:textId="77777777" w:rsidR="00885554" w:rsidRPr="007F2770" w:rsidRDefault="00885554" w:rsidP="00885554">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8A05E4" w14:textId="77777777" w:rsidR="00885554" w:rsidRPr="007F2770" w:rsidRDefault="00885554" w:rsidP="0088555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910D597" w14:textId="77777777" w:rsidR="00885554" w:rsidRPr="007F2770" w:rsidRDefault="00885554" w:rsidP="0088555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5DEF2EB" w14:textId="77777777" w:rsidR="00885554" w:rsidRPr="007F2770" w:rsidRDefault="00885554" w:rsidP="0088555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 xml:space="preserve">to limit the rate at which it generates exception data messages for the PDN connection corresponding to the PDU </w:t>
      </w:r>
      <w:r w:rsidRPr="007F2770">
        <w:lastRenderedPageBreak/>
        <w:t>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051A2540" w14:textId="77777777" w:rsidR="00885554" w:rsidRPr="007F2770" w:rsidRDefault="00885554" w:rsidP="0088555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713AFBC" w14:textId="77777777" w:rsidR="00885554" w:rsidRPr="007F2770" w:rsidRDefault="00885554" w:rsidP="00885554">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949B4F0" w14:textId="77777777" w:rsidR="00885554" w:rsidRPr="007F2770" w:rsidRDefault="00885554" w:rsidP="0088555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BAF1569" w14:textId="77777777" w:rsidR="00885554" w:rsidRDefault="00885554" w:rsidP="00885554">
      <w:r w:rsidRPr="007F2770">
        <w:t xml:space="preserve">If </w:t>
      </w:r>
    </w:p>
    <w:p w14:paraId="56D515CA" w14:textId="77777777" w:rsidR="00885554" w:rsidRDefault="00885554" w:rsidP="00885554">
      <w:pPr>
        <w:pStyle w:val="B1"/>
      </w:pPr>
      <w:r>
        <w:t>-</w:t>
      </w:r>
      <w:r w:rsidRPr="007F2770">
        <w:tab/>
        <w:t>the UE indicates support of DNS over (D)TLS by providing DNS server security information indicator to the network</w:t>
      </w:r>
      <w:r>
        <w:t>;</w:t>
      </w:r>
    </w:p>
    <w:p w14:paraId="47B1CC83" w14:textId="77777777" w:rsidR="00885554" w:rsidRDefault="00885554" w:rsidP="00885554">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0AFF872C" w14:textId="77777777" w:rsidR="00885554" w:rsidRDefault="00885554" w:rsidP="00885554">
      <w:pPr>
        <w:pStyle w:val="B1"/>
      </w:pPr>
      <w:r>
        <w:t>-</w:t>
      </w:r>
      <w:r w:rsidRPr="007F2770">
        <w:tab/>
        <w:t>the network wants to enforce the use of DNS over (D)TLS,</w:t>
      </w:r>
    </w:p>
    <w:p w14:paraId="07F164B3" w14:textId="77777777" w:rsidR="00885554" w:rsidRPr="007F2770" w:rsidRDefault="00885554" w:rsidP="00885554">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2B0E5F7" w14:textId="77777777" w:rsidR="00885554" w:rsidRPr="007F2770" w:rsidRDefault="00885554" w:rsidP="00885554">
      <w:pPr>
        <w:pStyle w:val="NO"/>
      </w:pPr>
      <w:r w:rsidRPr="007F2770">
        <w:t>NOTE 20:</w:t>
      </w:r>
      <w:r w:rsidRPr="007F2770">
        <w:tab/>
        <w:t>Support of DNS over (D)TLS is based on the requirements as specified in 3GPP TS 33.501 [24] and it is implemented based on the operator requirement.</w:t>
      </w:r>
    </w:p>
    <w:p w14:paraId="677324BF" w14:textId="77777777" w:rsidR="00885554" w:rsidRPr="007F2770" w:rsidRDefault="00885554" w:rsidP="00885554">
      <w:r w:rsidRPr="007F2770">
        <w:t xml:space="preserve">If </w:t>
      </w:r>
      <w:bookmarkStart w:id="38" w:name="_Hlk93310974"/>
      <w:r w:rsidRPr="007F2770">
        <w:t xml:space="preserve">the PDU SESSION ESTABLISHMENT REQUEST message </w:t>
      </w:r>
      <w:bookmarkEnd w:id="3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755A26E" w14:textId="77777777" w:rsidR="00885554" w:rsidRPr="007F2770" w:rsidRDefault="00885554" w:rsidP="00885554">
      <w:pPr>
        <w:pStyle w:val="B1"/>
      </w:pPr>
      <w:r w:rsidRPr="007F2770">
        <w:t>a)</w:t>
      </w:r>
      <w:r w:rsidRPr="007F2770">
        <w:tab/>
        <w:t>the service-level-AA response, with the SLAR field set to "Service level authentication and authorization was successful";</w:t>
      </w:r>
    </w:p>
    <w:p w14:paraId="3B453725" w14:textId="77777777" w:rsidR="00885554" w:rsidRPr="007F2770" w:rsidRDefault="00885554" w:rsidP="00885554">
      <w:pPr>
        <w:pStyle w:val="B1"/>
      </w:pPr>
      <w:r w:rsidRPr="007F2770">
        <w:t>b)</w:t>
      </w:r>
      <w:r w:rsidRPr="007F2770">
        <w:tab/>
        <w:t xml:space="preserve"> the service-level device ID with the value set to the CAA-level UAV ID; and</w:t>
      </w:r>
    </w:p>
    <w:p w14:paraId="69615078" w14:textId="77777777" w:rsidR="00885554" w:rsidRPr="007F2770" w:rsidRDefault="00885554" w:rsidP="00885554">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558F71D" w14:textId="77777777" w:rsidR="00885554" w:rsidRPr="007F2770" w:rsidRDefault="00885554" w:rsidP="00885554">
      <w:pPr>
        <w:pStyle w:val="B1"/>
      </w:pPr>
      <w:r w:rsidRPr="007F2770">
        <w:t>d)</w:t>
      </w:r>
      <w:r w:rsidRPr="007F2770">
        <w:tab/>
        <w:t>if a payload type associated with the payload is received from the UAS-NF, the service-level-AA payload type with the values set to the associated payload type.</w:t>
      </w:r>
    </w:p>
    <w:p w14:paraId="510D0679" w14:textId="77777777" w:rsidR="00885554" w:rsidRPr="007F2770" w:rsidRDefault="00885554" w:rsidP="00885554">
      <w:pPr>
        <w:pStyle w:val="NO"/>
      </w:pPr>
      <w:r w:rsidRPr="007F2770">
        <w:t>NOTE 21:</w:t>
      </w:r>
      <w:r w:rsidRPr="007F2770">
        <w:tab/>
        <w:t>UAS security information can be included in the UUAA payload by the USS as specified in 3GPP TS 33.256 [24B].</w:t>
      </w:r>
    </w:p>
    <w:p w14:paraId="7BBE4238" w14:textId="77777777" w:rsidR="00885554" w:rsidRPr="007F2770" w:rsidRDefault="00885554" w:rsidP="0088555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CFF5E9F" w14:textId="77777777" w:rsidR="00885554" w:rsidRPr="007F2770" w:rsidRDefault="00885554" w:rsidP="00885554">
      <w:pPr>
        <w:pStyle w:val="B1"/>
      </w:pPr>
      <w:bookmarkStart w:id="39" w:name="_Hlk72846138"/>
      <w:r w:rsidRPr="007F2770">
        <w:t>a)</w:t>
      </w:r>
      <w:r w:rsidRPr="007F2770">
        <w:tab/>
        <w:t>the service-level-AA response with the value of C2AR field set to the "C2 authorization was successful";</w:t>
      </w:r>
    </w:p>
    <w:p w14:paraId="7BDDD266" w14:textId="77777777" w:rsidR="00885554" w:rsidRPr="007F2770" w:rsidRDefault="00885554" w:rsidP="0088555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7DD8EB1" w14:textId="77777777" w:rsidR="00885554" w:rsidRPr="007F2770" w:rsidRDefault="00885554" w:rsidP="00885554">
      <w:pPr>
        <w:pStyle w:val="B1"/>
      </w:pPr>
      <w:r w:rsidRPr="007F2770">
        <w:t>c)</w:t>
      </w:r>
      <w:r w:rsidRPr="007F2770">
        <w:tab/>
        <w:t>if a payload type associated with the payload is provided from the UAS-NF, the service-level-AA payload type with the value set to the payload type; and</w:t>
      </w:r>
    </w:p>
    <w:p w14:paraId="59B7C4B0" w14:textId="77777777" w:rsidR="00885554" w:rsidRPr="007F2770" w:rsidRDefault="00885554" w:rsidP="0088555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A016A1A" w14:textId="77777777" w:rsidR="00885554" w:rsidRDefault="00885554" w:rsidP="00885554">
      <w:pPr>
        <w:pStyle w:val="NO"/>
      </w:pPr>
      <w:r w:rsidRPr="00BD2951">
        <w:lastRenderedPageBreak/>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350634E" w14:textId="77777777" w:rsidR="00885554" w:rsidRPr="007F2770" w:rsidRDefault="00885554" w:rsidP="0088555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9"/>
    <w:p w14:paraId="5DFE648D" w14:textId="77777777" w:rsidR="00885554" w:rsidRPr="007F2770" w:rsidRDefault="00885554" w:rsidP="0088555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03645E6D" w14:textId="77777777" w:rsidR="00885554" w:rsidRPr="007F2770" w:rsidRDefault="00885554" w:rsidP="00885554">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C872FF9" w14:textId="77777777" w:rsidR="00885554" w:rsidRPr="007F2770" w:rsidRDefault="00885554" w:rsidP="00885554">
      <w:pPr>
        <w:pStyle w:val="NO"/>
      </w:pPr>
      <w:r w:rsidRPr="007F2770">
        <w:t>NOTE </w:t>
      </w:r>
      <w:r w:rsidRPr="007F2770">
        <w:rPr>
          <w:lang w:eastAsia="zh-CN"/>
        </w:rPr>
        <w:t>24</w:t>
      </w:r>
      <w:r w:rsidRPr="007F2770">
        <w:t>:</w:t>
      </w:r>
      <w:r w:rsidRPr="007F2770">
        <w:tab/>
      </w:r>
      <w:bookmarkStart w:id="4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0"/>
    </w:p>
    <w:p w14:paraId="29483C06" w14:textId="77777777" w:rsidR="00885554" w:rsidRPr="007F2770" w:rsidRDefault="00885554" w:rsidP="0088555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333807B" w14:textId="77777777" w:rsidR="00885554" w:rsidRPr="007F2770" w:rsidRDefault="00885554" w:rsidP="0088555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9D4C167" w14:textId="77777777" w:rsidR="00885554" w:rsidRPr="007F2770" w:rsidRDefault="00885554" w:rsidP="0088555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20C7AA2" w14:textId="77777777" w:rsidR="00885554" w:rsidRPr="007F2770" w:rsidRDefault="00885554" w:rsidP="00885554">
      <w:pPr>
        <w:pStyle w:val="B1"/>
      </w:pPr>
      <w:r>
        <w:t>a)</w:t>
      </w:r>
      <w:r w:rsidRPr="007F2770">
        <w:tab/>
      </w:r>
      <w:r w:rsidRPr="007F2770">
        <w:rPr>
          <w:lang w:val="en-US"/>
        </w:rPr>
        <w:t xml:space="preserve">at least one of </w:t>
      </w:r>
      <w:r w:rsidRPr="007F2770">
        <w:t xml:space="preserve">ECS IPv4 Address(es), ECS IPv6 Address(es), and ECS FQDN(s); </w:t>
      </w:r>
    </w:p>
    <w:p w14:paraId="63C9A08B" w14:textId="77777777" w:rsidR="00885554" w:rsidRPr="007F2770" w:rsidRDefault="00885554" w:rsidP="00885554">
      <w:pPr>
        <w:pStyle w:val="B1"/>
      </w:pPr>
      <w:r>
        <w:t>b)</w:t>
      </w:r>
      <w:r w:rsidRPr="007F2770">
        <w:tab/>
        <w:t>at least one associated ECSP identifier;</w:t>
      </w:r>
    </w:p>
    <w:p w14:paraId="4920F2E6" w14:textId="77777777" w:rsidR="00885554" w:rsidRDefault="00885554" w:rsidP="00885554">
      <w:pPr>
        <w:pStyle w:val="B1"/>
        <w:rPr>
          <w:lang w:val="en-US"/>
        </w:rPr>
      </w:pPr>
      <w:r>
        <w:lastRenderedPageBreak/>
        <w:t>c)</w:t>
      </w:r>
      <w:r w:rsidRPr="007F2770">
        <w:tab/>
        <w:t>optionally, spatial validity conditions</w:t>
      </w:r>
      <w:r w:rsidRPr="007F2770">
        <w:rPr>
          <w:lang w:val="en-US"/>
        </w:rPr>
        <w:t xml:space="preserve"> associated with the ECS address</w:t>
      </w:r>
      <w:r>
        <w:rPr>
          <w:lang w:val="en-US"/>
        </w:rPr>
        <w:t>;</w:t>
      </w:r>
    </w:p>
    <w:p w14:paraId="10134BCE" w14:textId="77777777" w:rsidR="00885554" w:rsidRDefault="00885554" w:rsidP="00885554">
      <w:pPr>
        <w:pStyle w:val="B1"/>
      </w:pPr>
      <w:r>
        <w:t>d)</w:t>
      </w:r>
      <w:r w:rsidRPr="001967EF">
        <w:tab/>
        <w:t xml:space="preserve">optionally, ECS authentication methods </w:t>
      </w:r>
      <w:r w:rsidRPr="001967EF">
        <w:rPr>
          <w:lang w:val="en-US"/>
        </w:rPr>
        <w:t>associated with the ECS address</w:t>
      </w:r>
      <w:r>
        <w:t>; and</w:t>
      </w:r>
    </w:p>
    <w:p w14:paraId="4F4FE70A" w14:textId="77777777" w:rsidR="00885554" w:rsidRPr="007F2770" w:rsidRDefault="00885554" w:rsidP="00885554">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475F563B" w14:textId="77777777" w:rsidR="00885554" w:rsidRPr="007F2770" w:rsidRDefault="00885554" w:rsidP="00885554">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F7BE8FB" w14:textId="77777777" w:rsidR="00885554" w:rsidRPr="007F2770" w:rsidRDefault="00885554" w:rsidP="00885554">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FA5ACF7" w14:textId="77777777" w:rsidR="00885554" w:rsidRPr="007F2770" w:rsidRDefault="00885554" w:rsidP="00885554">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1E95A05" w14:textId="77777777" w:rsidR="00885554" w:rsidRPr="007F2770" w:rsidRDefault="00885554" w:rsidP="00885554">
      <w:pPr>
        <w:pStyle w:val="NO"/>
      </w:pPr>
      <w:r w:rsidRPr="007F2770">
        <w:t>NOTE 27:</w:t>
      </w:r>
      <w:r w:rsidRPr="007F2770">
        <w:tab/>
        <w:t>The received DNS server address(es) replace previously provided DNS server address(es), if any.</w:t>
      </w:r>
    </w:p>
    <w:p w14:paraId="002F46F0" w14:textId="77777777" w:rsidR="00885554" w:rsidRPr="007F2770" w:rsidRDefault="00885554" w:rsidP="00885554">
      <w:pPr>
        <w:rPr>
          <w:lang w:eastAsia="ko-KR"/>
        </w:rPr>
      </w:pPr>
      <w:r w:rsidRPr="007F2770">
        <w:rPr>
          <w:lang w:eastAsia="ko-KR"/>
        </w:rPr>
        <w:t>If the PDU SESSION ESTABLISHMENT ACCEPT message includes the Received MBS container IE, for each of the Received MBS information:</w:t>
      </w:r>
    </w:p>
    <w:p w14:paraId="30C125DA" w14:textId="77777777" w:rsidR="00885554" w:rsidRPr="007F2770" w:rsidRDefault="00885554" w:rsidP="0088555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7CD5ECAB" w14:textId="77777777" w:rsidR="00885554" w:rsidRPr="007F2770" w:rsidRDefault="00885554" w:rsidP="0088555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5E5477F" w14:textId="77777777" w:rsidR="00885554" w:rsidRPr="007F2770" w:rsidRDefault="00885554" w:rsidP="0088555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7F491DA" w14:textId="77777777" w:rsidR="00885554" w:rsidRPr="007F2770" w:rsidRDefault="00885554" w:rsidP="00885554">
      <w:pPr>
        <w:pStyle w:val="NO"/>
      </w:pPr>
      <w:r w:rsidRPr="007F2770">
        <w:t>NOTE 28:</w:t>
      </w:r>
      <w:r w:rsidRPr="007F2770">
        <w:tab/>
        <w:t>The P-CSCF selection functionality is specified in subclause 5.16.3.11 of 3GPP TS 23.501 [8].</w:t>
      </w:r>
    </w:p>
    <w:p w14:paraId="3C8C334F" w14:textId="77777777" w:rsidR="00885554" w:rsidRDefault="00885554" w:rsidP="0088555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99932BE" w14:textId="77777777" w:rsidR="00885554" w:rsidRPr="007F2770" w:rsidRDefault="00885554" w:rsidP="00885554">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353C8315" w14:textId="77777777" w:rsidR="00885554" w:rsidRPr="007F2770" w:rsidRDefault="00885554" w:rsidP="00885554">
      <w:r w:rsidRPr="007F2770">
        <w:t xml:space="preserve">If the UE supports EDC and the network allows the use of EDC, the SMF shall include the Extended protocol configuration options IE in the PDU SESSION ESTABLISHMENT ACCEPT message with the EDC usage allowed </w:t>
      </w:r>
      <w:r w:rsidRPr="007F2770">
        <w:lastRenderedPageBreak/>
        <w:t>indicator. If the UE supports EDC and receives the EDC usage allowed indicator in the Extended protocol configuration options IE of the PDU SESSION ESTABLISHMENT ACCEPT message, the UE shall indicate to upper layers that network allows the use of EDC.</w:t>
      </w:r>
    </w:p>
    <w:p w14:paraId="6D7D9138" w14:textId="77777777" w:rsidR="00885554" w:rsidRPr="007F2770" w:rsidRDefault="00885554" w:rsidP="0088555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5391453" w14:textId="77777777" w:rsidR="00885554" w:rsidRPr="007F2770" w:rsidRDefault="00885554" w:rsidP="00885554">
      <w:r w:rsidRPr="007F2770">
        <w:t>If the PDU SESSION ESTABLISHMENT REQUEST message includes a MS support of MAC address range in 5GS indicator in the Extended protocol configuration options IE, the SMF:</w:t>
      </w:r>
    </w:p>
    <w:p w14:paraId="79CD54BE" w14:textId="77777777" w:rsidR="00885554" w:rsidRPr="007F2770" w:rsidRDefault="00885554" w:rsidP="00885554">
      <w:pPr>
        <w:pStyle w:val="B1"/>
      </w:pPr>
      <w:r w:rsidRPr="007F2770">
        <w:t>a)</w:t>
      </w:r>
      <w:r w:rsidRPr="007F2770">
        <w:tab/>
        <w:t>shall consider that the UE supports a "destination MAC address range type" packet filter component and a "source MAC address range type" packet filter component; and</w:t>
      </w:r>
    </w:p>
    <w:p w14:paraId="5538FDC0" w14:textId="77777777" w:rsidR="00885554" w:rsidRDefault="00885554" w:rsidP="0088555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66B8AFE" w14:textId="77777777" w:rsidR="00885554" w:rsidRDefault="00885554" w:rsidP="00885554">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41" w:name="_Hlk133933015"/>
      <w:r w:rsidRPr="004A6327">
        <w:t>registration procedure for mobility registration update for non-3GPP access path switching</w:t>
      </w:r>
      <w:bookmarkEnd w:id="41"/>
      <w:r w:rsidRPr="004A6327">
        <w:t>.</w:t>
      </w:r>
    </w:p>
    <w:p w14:paraId="66BFD663" w14:textId="77777777" w:rsidR="00885554" w:rsidRPr="004A6327" w:rsidRDefault="00885554" w:rsidP="00885554">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89082EE" w14:textId="77777777" w:rsidR="00885554" w:rsidRPr="007F2770" w:rsidRDefault="00885554" w:rsidP="00885554">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0AFBE50B" w14:textId="77777777" w:rsidR="00885554" w:rsidRPr="004A6327" w:rsidRDefault="00885554" w:rsidP="00885554">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7C8E7EC8" w14:textId="77777777" w:rsidR="00885554" w:rsidRDefault="00885554" w:rsidP="00885554">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1A2A9CF" w14:textId="77777777" w:rsidR="00885554" w:rsidRDefault="00885554" w:rsidP="00885554">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58591415" w14:textId="77777777" w:rsidR="00885554" w:rsidRDefault="00885554" w:rsidP="00885554">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6C645812" w14:textId="77777777" w:rsidR="00885554" w:rsidRDefault="00885554" w:rsidP="00885554">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6093AC2A" w14:textId="77777777" w:rsidR="00885554" w:rsidRDefault="00885554" w:rsidP="00885554">
      <w:pPr>
        <w:rPr>
          <w:ins w:id="42" w:author="Nokia_Author" w:date="2024-11-06T11:08:00Z" w16du:dateUtc="2024-11-06T05:38:00Z"/>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37FE342E" w14:textId="41B8AA4E" w:rsidR="0064502A" w:rsidRPr="0064502A" w:rsidRDefault="0064502A" w:rsidP="00885554">
      <w:ins w:id="43" w:author="Nokia_Author" w:date="2024-11-06T11:08:00Z" w16du:dateUtc="2024-11-06T05:38:00Z">
        <w:r w:rsidRPr="007F2770">
          <w:rPr>
            <w:lang w:val="en-US"/>
          </w:rPr>
          <w:t xml:space="preserve">If the 5G-RG receives </w:t>
        </w:r>
        <w:r>
          <w:t>Protocol description</w:t>
        </w:r>
        <w:r w:rsidRPr="007F2770">
          <w:t xml:space="preserve"> IE </w:t>
        </w:r>
        <w:r>
          <w:t>in</w:t>
        </w:r>
        <w:r w:rsidRPr="007F2770">
          <w:t xml:space="preserve"> the PDU SESSION ESTABLISHMENT ACCEPT message</w:t>
        </w:r>
        <w:r w:rsidRPr="007F2770">
          <w:rPr>
            <w:lang w:val="en-US"/>
          </w:rPr>
          <w:t>, the 5G-RG</w:t>
        </w:r>
        <w:r w:rsidRPr="007F2770">
          <w:t xml:space="preserve"> shall </w:t>
        </w:r>
      </w:ins>
      <w:ins w:id="44" w:author="Nokia_Author" w:date="2024-11-06T11:10:00Z" w16du:dateUtc="2024-11-06T05:40:00Z">
        <w:r w:rsidRPr="00B01704">
          <w:rPr>
            <w:rFonts w:eastAsia="SimSun"/>
          </w:rPr>
          <w:t>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w:t>
        </w:r>
        <w:r>
          <w:rPr>
            <w:rFonts w:eastAsia="SimSun"/>
          </w:rPr>
          <w:t xml:space="preserve"> in the uplink direction</w:t>
        </w:r>
      </w:ins>
      <w:ins w:id="45" w:author="Nokia_Author" w:date="2024-11-06T11:08:00Z" w16du:dateUtc="2024-11-06T05:38:00Z">
        <w:r w:rsidRPr="007F2770">
          <w:t>.</w:t>
        </w:r>
      </w:ins>
    </w:p>
    <w:p w14:paraId="1C40AA64" w14:textId="4038FA74" w:rsidR="00885554" w:rsidRPr="002573DC" w:rsidRDefault="00885554" w:rsidP="00885554">
      <w:pPr>
        <w:pStyle w:val="NO"/>
        <w:rPr>
          <w:snapToGrid w:val="0"/>
        </w:rPr>
      </w:pPr>
      <w:r w:rsidRPr="00B01704">
        <w:rPr>
          <w:rFonts w:eastAsia="SimSun"/>
        </w:rPr>
        <w:lastRenderedPageBreak/>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w:t>
      </w:r>
      <w:ins w:id="46" w:author="Nokia_Author" w:date="2024-11-06T11:10:00Z" w16du:dateUtc="2024-11-06T05:40:00Z">
        <w:r w:rsidR="0064502A">
          <w:rPr>
            <w:rFonts w:eastAsia="SimSun"/>
          </w:rPr>
          <w:t xml:space="preserve"> or 5G-RG</w:t>
        </w:r>
      </w:ins>
      <w:r w:rsidRPr="00B01704">
        <w:rPr>
          <w:rFonts w:eastAsia="SimSun" w:hint="eastAsia"/>
        </w:rPr>
        <w:t xml:space="preserve"> implementation</w:t>
      </w:r>
      <w:ins w:id="47" w:author="Nokia_Author" w:date="2024-11-06T11:10:00Z" w16du:dateUtc="2024-11-06T05:40:00Z">
        <w:r w:rsidR="0064502A">
          <w:rPr>
            <w:rFonts w:eastAsia="SimSun"/>
          </w:rPr>
          <w:t>s, respectively</w:t>
        </w:r>
      </w:ins>
      <w:r w:rsidRPr="00B01704">
        <w:rPr>
          <w:rFonts w:eastAsia="SimSun"/>
        </w:rPr>
        <w:t>.</w:t>
      </w:r>
    </w:p>
    <w:p w14:paraId="38C56A45" w14:textId="1CCEADDD" w:rsidR="00304F06" w:rsidRPr="00D27B9A" w:rsidRDefault="00304F06" w:rsidP="00304F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0B47D1">
        <w:rPr>
          <w:rFonts w:ascii="Arial" w:hAnsi="Arial" w:cs="Arial"/>
          <w:color w:val="0000FF"/>
          <w:sz w:val="28"/>
          <w:szCs w:val="28"/>
        </w:rPr>
        <w:t>End of</w:t>
      </w:r>
      <w:r w:rsidRPr="00D27B9A">
        <w:rPr>
          <w:rFonts w:ascii="Arial" w:hAnsi="Arial" w:cs="Arial"/>
          <w:color w:val="0000FF"/>
          <w:sz w:val="28"/>
          <w:szCs w:val="28"/>
        </w:rPr>
        <w:t xml:space="preserve"> Change * * *</w:t>
      </w:r>
    </w:p>
    <w:bookmarkEnd w:id="2"/>
    <w:bookmarkEnd w:id="3"/>
    <w:bookmarkEnd w:id="4"/>
    <w:sectPr w:rsidR="00304F06" w:rsidRPr="00D27B9A"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229145E"/>
    <w:multiLevelType w:val="hybridMultilevel"/>
    <w:tmpl w:val="A372FBD0"/>
    <w:lvl w:ilvl="0" w:tplc="8222DED2">
      <w:start w:val="9"/>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29229225">
    <w:abstractNumId w:val="25"/>
  </w:num>
  <w:num w:numId="2" w16cid:durableId="1326593903">
    <w:abstractNumId w:val="4"/>
  </w:num>
  <w:num w:numId="3" w16cid:durableId="1429889761">
    <w:abstractNumId w:val="3"/>
  </w:num>
  <w:num w:numId="4" w16cid:durableId="1221329499">
    <w:abstractNumId w:val="2"/>
  </w:num>
  <w:num w:numId="5" w16cid:durableId="950673300">
    <w:abstractNumId w:val="1"/>
  </w:num>
  <w:num w:numId="6" w16cid:durableId="1584490790">
    <w:abstractNumId w:val="0"/>
  </w:num>
  <w:num w:numId="7" w16cid:durableId="292638658">
    <w:abstractNumId w:val="16"/>
  </w:num>
  <w:num w:numId="8" w16cid:durableId="1909918845">
    <w:abstractNumId w:val="12"/>
  </w:num>
  <w:num w:numId="9" w16cid:durableId="1408264520">
    <w:abstractNumId w:val="6"/>
  </w:num>
  <w:num w:numId="10" w16cid:durableId="1951352198">
    <w:abstractNumId w:val="10"/>
  </w:num>
  <w:num w:numId="11" w16cid:durableId="241527307">
    <w:abstractNumId w:val="30"/>
  </w:num>
  <w:num w:numId="12" w16cid:durableId="419563477">
    <w:abstractNumId w:val="7"/>
  </w:num>
  <w:num w:numId="13" w16cid:durableId="62334167">
    <w:abstractNumId w:val="27"/>
  </w:num>
  <w:num w:numId="14" w16cid:durableId="923879249">
    <w:abstractNumId w:val="15"/>
  </w:num>
  <w:num w:numId="15" w16cid:durableId="301539397">
    <w:abstractNumId w:val="26"/>
  </w:num>
  <w:num w:numId="16" w16cid:durableId="1528058803">
    <w:abstractNumId w:val="28"/>
  </w:num>
  <w:num w:numId="17" w16cid:durableId="1466237193">
    <w:abstractNumId w:val="13"/>
  </w:num>
  <w:num w:numId="18" w16cid:durableId="1422601918">
    <w:abstractNumId w:val="21"/>
  </w:num>
  <w:num w:numId="19" w16cid:durableId="1480226827">
    <w:abstractNumId w:val="5"/>
  </w:num>
  <w:num w:numId="20" w16cid:durableId="508906965">
    <w:abstractNumId w:val="19"/>
  </w:num>
  <w:num w:numId="21" w16cid:durableId="1651329908">
    <w:abstractNumId w:val="22"/>
  </w:num>
  <w:num w:numId="22" w16cid:durableId="657270058">
    <w:abstractNumId w:val="24"/>
  </w:num>
  <w:num w:numId="23" w16cid:durableId="1136989115">
    <w:abstractNumId w:val="29"/>
  </w:num>
  <w:num w:numId="24" w16cid:durableId="1038942368">
    <w:abstractNumId w:val="18"/>
  </w:num>
  <w:num w:numId="25" w16cid:durableId="57676666">
    <w:abstractNumId w:val="23"/>
  </w:num>
  <w:num w:numId="26" w16cid:durableId="709383773">
    <w:abstractNumId w:val="17"/>
  </w:num>
  <w:num w:numId="27" w16cid:durableId="1086342756">
    <w:abstractNumId w:val="8"/>
  </w:num>
  <w:num w:numId="28" w16cid:durableId="651177718">
    <w:abstractNumId w:val="14"/>
  </w:num>
  <w:num w:numId="29" w16cid:durableId="1125197311">
    <w:abstractNumId w:val="20"/>
  </w:num>
  <w:num w:numId="30" w16cid:durableId="142623887">
    <w:abstractNumId w:val="11"/>
  </w:num>
  <w:num w:numId="31" w16cid:durableId="1102469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70"/>
    <w:rsid w:val="00022E4A"/>
    <w:rsid w:val="00026B78"/>
    <w:rsid w:val="000469F9"/>
    <w:rsid w:val="00051F3C"/>
    <w:rsid w:val="000A1CE9"/>
    <w:rsid w:val="000A6394"/>
    <w:rsid w:val="000B47D1"/>
    <w:rsid w:val="000B7FED"/>
    <w:rsid w:val="000C038A"/>
    <w:rsid w:val="000C36CE"/>
    <w:rsid w:val="000C6598"/>
    <w:rsid w:val="000C72C2"/>
    <w:rsid w:val="000D44B3"/>
    <w:rsid w:val="000D6224"/>
    <w:rsid w:val="000E5E20"/>
    <w:rsid w:val="000F1525"/>
    <w:rsid w:val="000F427E"/>
    <w:rsid w:val="0010308F"/>
    <w:rsid w:val="0011544E"/>
    <w:rsid w:val="00121214"/>
    <w:rsid w:val="001318FB"/>
    <w:rsid w:val="0013345D"/>
    <w:rsid w:val="00136D76"/>
    <w:rsid w:val="00145D43"/>
    <w:rsid w:val="001710B6"/>
    <w:rsid w:val="00180468"/>
    <w:rsid w:val="00192C46"/>
    <w:rsid w:val="001A08B3"/>
    <w:rsid w:val="001A7B60"/>
    <w:rsid w:val="001B52F0"/>
    <w:rsid w:val="001B7A65"/>
    <w:rsid w:val="001C353B"/>
    <w:rsid w:val="001E41F3"/>
    <w:rsid w:val="001F0964"/>
    <w:rsid w:val="001F5200"/>
    <w:rsid w:val="002154E3"/>
    <w:rsid w:val="00221571"/>
    <w:rsid w:val="00230D07"/>
    <w:rsid w:val="00243D39"/>
    <w:rsid w:val="00245874"/>
    <w:rsid w:val="0026004D"/>
    <w:rsid w:val="002640DD"/>
    <w:rsid w:val="00264DEB"/>
    <w:rsid w:val="00275D12"/>
    <w:rsid w:val="00284FEB"/>
    <w:rsid w:val="002860C4"/>
    <w:rsid w:val="00286DCD"/>
    <w:rsid w:val="00291569"/>
    <w:rsid w:val="002A04EF"/>
    <w:rsid w:val="002A563F"/>
    <w:rsid w:val="002A62E2"/>
    <w:rsid w:val="002B44D0"/>
    <w:rsid w:val="002B523B"/>
    <w:rsid w:val="002B5741"/>
    <w:rsid w:val="002C1F23"/>
    <w:rsid w:val="002E472E"/>
    <w:rsid w:val="002E49F7"/>
    <w:rsid w:val="002E60A0"/>
    <w:rsid w:val="002F2682"/>
    <w:rsid w:val="002F3D97"/>
    <w:rsid w:val="002F50BF"/>
    <w:rsid w:val="00304F06"/>
    <w:rsid w:val="00305409"/>
    <w:rsid w:val="00305F43"/>
    <w:rsid w:val="00315197"/>
    <w:rsid w:val="00316B98"/>
    <w:rsid w:val="003609EF"/>
    <w:rsid w:val="0036231A"/>
    <w:rsid w:val="00371D84"/>
    <w:rsid w:val="00374DD4"/>
    <w:rsid w:val="003905CF"/>
    <w:rsid w:val="0039377E"/>
    <w:rsid w:val="003B41FB"/>
    <w:rsid w:val="003E07A7"/>
    <w:rsid w:val="003E1A36"/>
    <w:rsid w:val="003E2FE6"/>
    <w:rsid w:val="003E7328"/>
    <w:rsid w:val="003F2ED7"/>
    <w:rsid w:val="003F6554"/>
    <w:rsid w:val="00410371"/>
    <w:rsid w:val="00416780"/>
    <w:rsid w:val="00416EFE"/>
    <w:rsid w:val="00417BAC"/>
    <w:rsid w:val="00420CC3"/>
    <w:rsid w:val="004242F1"/>
    <w:rsid w:val="0042640D"/>
    <w:rsid w:val="00430F2C"/>
    <w:rsid w:val="00434878"/>
    <w:rsid w:val="00453F3E"/>
    <w:rsid w:val="00464119"/>
    <w:rsid w:val="00467899"/>
    <w:rsid w:val="004740C6"/>
    <w:rsid w:val="004765B3"/>
    <w:rsid w:val="00487979"/>
    <w:rsid w:val="004A05D8"/>
    <w:rsid w:val="004B75B7"/>
    <w:rsid w:val="004F1136"/>
    <w:rsid w:val="004F5E85"/>
    <w:rsid w:val="005141D9"/>
    <w:rsid w:val="0051580D"/>
    <w:rsid w:val="00520CA3"/>
    <w:rsid w:val="00534E8F"/>
    <w:rsid w:val="0054702A"/>
    <w:rsid w:val="00547111"/>
    <w:rsid w:val="005500D4"/>
    <w:rsid w:val="005526C1"/>
    <w:rsid w:val="00560215"/>
    <w:rsid w:val="00560970"/>
    <w:rsid w:val="005625CB"/>
    <w:rsid w:val="00574CF7"/>
    <w:rsid w:val="00592D74"/>
    <w:rsid w:val="0059382A"/>
    <w:rsid w:val="005A6D06"/>
    <w:rsid w:val="005C4772"/>
    <w:rsid w:val="005D1456"/>
    <w:rsid w:val="005D1955"/>
    <w:rsid w:val="005E2C44"/>
    <w:rsid w:val="00621188"/>
    <w:rsid w:val="006257ED"/>
    <w:rsid w:val="00643D27"/>
    <w:rsid w:val="0064502A"/>
    <w:rsid w:val="00653DE4"/>
    <w:rsid w:val="00665C47"/>
    <w:rsid w:val="0066732D"/>
    <w:rsid w:val="00680C1A"/>
    <w:rsid w:val="00695808"/>
    <w:rsid w:val="00696A96"/>
    <w:rsid w:val="006A3C4D"/>
    <w:rsid w:val="006B46FB"/>
    <w:rsid w:val="006B6F33"/>
    <w:rsid w:val="006D1961"/>
    <w:rsid w:val="006E21FB"/>
    <w:rsid w:val="006F7EDC"/>
    <w:rsid w:val="0072774A"/>
    <w:rsid w:val="007645B6"/>
    <w:rsid w:val="00777353"/>
    <w:rsid w:val="0078491A"/>
    <w:rsid w:val="00791B54"/>
    <w:rsid w:val="00792342"/>
    <w:rsid w:val="007977A8"/>
    <w:rsid w:val="007B1240"/>
    <w:rsid w:val="007B512A"/>
    <w:rsid w:val="007C2097"/>
    <w:rsid w:val="007D6A07"/>
    <w:rsid w:val="007D6A43"/>
    <w:rsid w:val="007F7259"/>
    <w:rsid w:val="008040A8"/>
    <w:rsid w:val="00804359"/>
    <w:rsid w:val="00804AF3"/>
    <w:rsid w:val="0080640C"/>
    <w:rsid w:val="00811034"/>
    <w:rsid w:val="00820339"/>
    <w:rsid w:val="008261B6"/>
    <w:rsid w:val="008279FA"/>
    <w:rsid w:val="00831AA9"/>
    <w:rsid w:val="008345FC"/>
    <w:rsid w:val="008626E7"/>
    <w:rsid w:val="00870EE7"/>
    <w:rsid w:val="00874A19"/>
    <w:rsid w:val="0088324C"/>
    <w:rsid w:val="00885554"/>
    <w:rsid w:val="008863B9"/>
    <w:rsid w:val="008967F7"/>
    <w:rsid w:val="008A4361"/>
    <w:rsid w:val="008A45A6"/>
    <w:rsid w:val="008B11B3"/>
    <w:rsid w:val="008C2193"/>
    <w:rsid w:val="008C7B6B"/>
    <w:rsid w:val="008D3C21"/>
    <w:rsid w:val="008D3CCC"/>
    <w:rsid w:val="008F3789"/>
    <w:rsid w:val="008F686C"/>
    <w:rsid w:val="009020BA"/>
    <w:rsid w:val="009028A3"/>
    <w:rsid w:val="00904800"/>
    <w:rsid w:val="009052A7"/>
    <w:rsid w:val="009148DE"/>
    <w:rsid w:val="00931123"/>
    <w:rsid w:val="00941E30"/>
    <w:rsid w:val="00954FF7"/>
    <w:rsid w:val="009633F2"/>
    <w:rsid w:val="009777D9"/>
    <w:rsid w:val="00991B88"/>
    <w:rsid w:val="0099715B"/>
    <w:rsid w:val="009A1FC7"/>
    <w:rsid w:val="009A5753"/>
    <w:rsid w:val="009A579D"/>
    <w:rsid w:val="009B2642"/>
    <w:rsid w:val="009B66DB"/>
    <w:rsid w:val="009C0465"/>
    <w:rsid w:val="009C25C0"/>
    <w:rsid w:val="009D7DD4"/>
    <w:rsid w:val="009E2871"/>
    <w:rsid w:val="009E3297"/>
    <w:rsid w:val="009F3249"/>
    <w:rsid w:val="009F734F"/>
    <w:rsid w:val="00A04F5F"/>
    <w:rsid w:val="00A235FF"/>
    <w:rsid w:val="00A246B6"/>
    <w:rsid w:val="00A312E5"/>
    <w:rsid w:val="00A363BD"/>
    <w:rsid w:val="00A37C3A"/>
    <w:rsid w:val="00A47E70"/>
    <w:rsid w:val="00A50CF0"/>
    <w:rsid w:val="00A51933"/>
    <w:rsid w:val="00A7671C"/>
    <w:rsid w:val="00A80F6E"/>
    <w:rsid w:val="00A87E9F"/>
    <w:rsid w:val="00A9508C"/>
    <w:rsid w:val="00AA2CBC"/>
    <w:rsid w:val="00AB6B29"/>
    <w:rsid w:val="00AC5820"/>
    <w:rsid w:val="00AC7E44"/>
    <w:rsid w:val="00AD0DCA"/>
    <w:rsid w:val="00AD1CD8"/>
    <w:rsid w:val="00AD4ACB"/>
    <w:rsid w:val="00AE4066"/>
    <w:rsid w:val="00B104ED"/>
    <w:rsid w:val="00B258BB"/>
    <w:rsid w:val="00B3014A"/>
    <w:rsid w:val="00B5479A"/>
    <w:rsid w:val="00B60E2D"/>
    <w:rsid w:val="00B61E54"/>
    <w:rsid w:val="00B65678"/>
    <w:rsid w:val="00B67B97"/>
    <w:rsid w:val="00B71FE7"/>
    <w:rsid w:val="00B8274F"/>
    <w:rsid w:val="00B875B6"/>
    <w:rsid w:val="00B968C8"/>
    <w:rsid w:val="00BA3EC5"/>
    <w:rsid w:val="00BA51D9"/>
    <w:rsid w:val="00BB18BD"/>
    <w:rsid w:val="00BB5DFC"/>
    <w:rsid w:val="00BD161F"/>
    <w:rsid w:val="00BD279D"/>
    <w:rsid w:val="00BD45A5"/>
    <w:rsid w:val="00BD6BB8"/>
    <w:rsid w:val="00BD7A89"/>
    <w:rsid w:val="00BE133D"/>
    <w:rsid w:val="00BF1E87"/>
    <w:rsid w:val="00C14EBE"/>
    <w:rsid w:val="00C15DD6"/>
    <w:rsid w:val="00C2523C"/>
    <w:rsid w:val="00C66BA2"/>
    <w:rsid w:val="00C720E2"/>
    <w:rsid w:val="00C870F6"/>
    <w:rsid w:val="00C95985"/>
    <w:rsid w:val="00CC5026"/>
    <w:rsid w:val="00CC68D0"/>
    <w:rsid w:val="00CD19CA"/>
    <w:rsid w:val="00CE1197"/>
    <w:rsid w:val="00CF2348"/>
    <w:rsid w:val="00D03A7B"/>
    <w:rsid w:val="00D03F9A"/>
    <w:rsid w:val="00D06D51"/>
    <w:rsid w:val="00D12D96"/>
    <w:rsid w:val="00D24991"/>
    <w:rsid w:val="00D31F41"/>
    <w:rsid w:val="00D33202"/>
    <w:rsid w:val="00D407B9"/>
    <w:rsid w:val="00D40D98"/>
    <w:rsid w:val="00D50255"/>
    <w:rsid w:val="00D52ADE"/>
    <w:rsid w:val="00D56A7E"/>
    <w:rsid w:val="00D66520"/>
    <w:rsid w:val="00D70F07"/>
    <w:rsid w:val="00D80124"/>
    <w:rsid w:val="00D81A40"/>
    <w:rsid w:val="00D84AE9"/>
    <w:rsid w:val="00DB76B1"/>
    <w:rsid w:val="00DC07AB"/>
    <w:rsid w:val="00DE34CF"/>
    <w:rsid w:val="00DE4EDE"/>
    <w:rsid w:val="00E10C80"/>
    <w:rsid w:val="00E13F3D"/>
    <w:rsid w:val="00E215EE"/>
    <w:rsid w:val="00E23431"/>
    <w:rsid w:val="00E27B2F"/>
    <w:rsid w:val="00E303BA"/>
    <w:rsid w:val="00E34898"/>
    <w:rsid w:val="00E40BBC"/>
    <w:rsid w:val="00E459C4"/>
    <w:rsid w:val="00E513BA"/>
    <w:rsid w:val="00E651E7"/>
    <w:rsid w:val="00E73635"/>
    <w:rsid w:val="00E7711D"/>
    <w:rsid w:val="00E80E15"/>
    <w:rsid w:val="00E849BB"/>
    <w:rsid w:val="00EB09B7"/>
    <w:rsid w:val="00EB2CEC"/>
    <w:rsid w:val="00EC3D6A"/>
    <w:rsid w:val="00ED3A6D"/>
    <w:rsid w:val="00ED7F2E"/>
    <w:rsid w:val="00EE6E4A"/>
    <w:rsid w:val="00EE7B2B"/>
    <w:rsid w:val="00EE7D7C"/>
    <w:rsid w:val="00F06BA4"/>
    <w:rsid w:val="00F15BFF"/>
    <w:rsid w:val="00F25D98"/>
    <w:rsid w:val="00F300FB"/>
    <w:rsid w:val="00F3790B"/>
    <w:rsid w:val="00F416F7"/>
    <w:rsid w:val="00F417FB"/>
    <w:rsid w:val="00F61657"/>
    <w:rsid w:val="00F771EA"/>
    <w:rsid w:val="00F82F72"/>
    <w:rsid w:val="00F918C0"/>
    <w:rsid w:val="00FB50B7"/>
    <w:rsid w:val="00FB6386"/>
    <w:rsid w:val="00FD487D"/>
    <w:rsid w:val="00FD6A05"/>
    <w:rsid w:val="00FE0B38"/>
    <w:rsid w:val="00FE7304"/>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 w:type="character" w:customStyle="1" w:styleId="Heading1Char">
    <w:name w:val="Heading 1 Char"/>
    <w:link w:val="Heading1"/>
    <w:rsid w:val="00430F2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30F2C"/>
    <w:rPr>
      <w:rFonts w:ascii="Arial" w:hAnsi="Arial"/>
      <w:sz w:val="32"/>
      <w:lang w:val="en-GB" w:eastAsia="en-US"/>
    </w:rPr>
  </w:style>
  <w:style w:type="character" w:customStyle="1" w:styleId="Heading3Char">
    <w:name w:val="Heading 3 Char"/>
    <w:link w:val="Heading3"/>
    <w:rsid w:val="00430F2C"/>
    <w:rPr>
      <w:rFonts w:ascii="Arial" w:hAnsi="Arial"/>
      <w:sz w:val="28"/>
      <w:lang w:val="en-GB" w:eastAsia="en-US"/>
    </w:rPr>
  </w:style>
  <w:style w:type="character" w:customStyle="1" w:styleId="Heading4Char">
    <w:name w:val="Heading 4 Char"/>
    <w:link w:val="Heading4"/>
    <w:qFormat/>
    <w:rsid w:val="00430F2C"/>
    <w:rPr>
      <w:rFonts w:ascii="Arial" w:hAnsi="Arial"/>
      <w:sz w:val="24"/>
      <w:lang w:val="en-GB" w:eastAsia="en-US"/>
    </w:rPr>
  </w:style>
  <w:style w:type="character" w:customStyle="1" w:styleId="Heading5Char">
    <w:name w:val="Heading 5 Char"/>
    <w:link w:val="Heading5"/>
    <w:rsid w:val="00430F2C"/>
    <w:rPr>
      <w:rFonts w:ascii="Arial" w:hAnsi="Arial"/>
      <w:sz w:val="22"/>
      <w:lang w:val="en-GB" w:eastAsia="en-US"/>
    </w:rPr>
  </w:style>
  <w:style w:type="character" w:customStyle="1" w:styleId="Heading6Char">
    <w:name w:val="Heading 6 Char"/>
    <w:link w:val="Heading6"/>
    <w:rsid w:val="00430F2C"/>
    <w:rPr>
      <w:rFonts w:ascii="Arial" w:hAnsi="Arial"/>
      <w:lang w:val="en-GB" w:eastAsia="en-US"/>
    </w:rPr>
  </w:style>
  <w:style w:type="character" w:customStyle="1" w:styleId="Heading7Char">
    <w:name w:val="Heading 7 Char"/>
    <w:link w:val="Heading7"/>
    <w:rsid w:val="00430F2C"/>
    <w:rPr>
      <w:rFonts w:ascii="Arial" w:hAnsi="Arial"/>
      <w:lang w:val="en-GB" w:eastAsia="en-US"/>
    </w:rPr>
  </w:style>
  <w:style w:type="character" w:customStyle="1" w:styleId="PLChar">
    <w:name w:val="PL Char"/>
    <w:link w:val="PL"/>
    <w:locked/>
    <w:rsid w:val="00430F2C"/>
    <w:rPr>
      <w:rFonts w:ascii="Courier New" w:hAnsi="Courier New"/>
      <w:noProof/>
      <w:sz w:val="16"/>
      <w:lang w:val="en-GB" w:eastAsia="en-US"/>
    </w:rPr>
  </w:style>
  <w:style w:type="character" w:customStyle="1" w:styleId="TALChar">
    <w:name w:val="TAL Char"/>
    <w:qFormat/>
    <w:rsid w:val="00430F2C"/>
    <w:rPr>
      <w:rFonts w:ascii="Arial" w:eastAsia="Times New Roman" w:hAnsi="Arial"/>
      <w:sz w:val="18"/>
      <w:lang w:val="en-GB" w:eastAsia="en-GB"/>
    </w:rPr>
  </w:style>
  <w:style w:type="paragraph" w:styleId="BodyText">
    <w:name w:val="Body Text"/>
    <w:basedOn w:val="Normal"/>
    <w:link w:val="BodyTextChar"/>
    <w:unhideWhenUsed/>
    <w:rsid w:val="00430F2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30F2C"/>
    <w:rPr>
      <w:rFonts w:ascii="Times New Roman" w:eastAsia="Times New Roman" w:hAnsi="Times New Roman"/>
      <w:lang w:val="en-GB" w:eastAsia="en-GB"/>
    </w:rPr>
  </w:style>
  <w:style w:type="paragraph" w:customStyle="1" w:styleId="Guidance">
    <w:name w:val="Guidance"/>
    <w:basedOn w:val="Normal"/>
    <w:rsid w:val="00430F2C"/>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430F2C"/>
    <w:rPr>
      <w:rFonts w:ascii="Times New Roman" w:hAnsi="Times New Roman"/>
      <w:lang w:val="en-GB" w:eastAsia="en-US"/>
    </w:rPr>
  </w:style>
  <w:style w:type="character" w:customStyle="1" w:styleId="EWChar">
    <w:name w:val="EW Char"/>
    <w:link w:val="EW"/>
    <w:qFormat/>
    <w:locked/>
    <w:rsid w:val="00430F2C"/>
    <w:rPr>
      <w:rFonts w:ascii="Times New Roman" w:hAnsi="Times New Roman"/>
      <w:lang w:val="en-GB" w:eastAsia="en-US"/>
    </w:rPr>
  </w:style>
  <w:style w:type="paragraph" w:customStyle="1" w:styleId="H2">
    <w:name w:val="H2"/>
    <w:basedOn w:val="Normal"/>
    <w:rsid w:val="00430F2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30F2C"/>
    <w:pPr>
      <w:numPr>
        <w:numId w:val="3"/>
      </w:numPr>
    </w:pPr>
  </w:style>
  <w:style w:type="character" w:customStyle="1" w:styleId="BalloonTextChar">
    <w:name w:val="Balloon Text Char"/>
    <w:basedOn w:val="DefaultParagraphFont"/>
    <w:link w:val="BalloonText"/>
    <w:rsid w:val="00430F2C"/>
    <w:rPr>
      <w:rFonts w:ascii="Tahoma" w:hAnsi="Tahoma" w:cs="Tahoma"/>
      <w:sz w:val="16"/>
      <w:szCs w:val="16"/>
      <w:lang w:val="en-GB" w:eastAsia="en-US"/>
    </w:rPr>
  </w:style>
  <w:style w:type="character" w:customStyle="1" w:styleId="apple-converted-space">
    <w:name w:val="apple-converted-space"/>
    <w:basedOn w:val="DefaultParagraphFont"/>
    <w:rsid w:val="00430F2C"/>
  </w:style>
  <w:style w:type="character" w:customStyle="1" w:styleId="Heading8Char">
    <w:name w:val="Heading 8 Char"/>
    <w:basedOn w:val="DefaultParagraphFont"/>
    <w:link w:val="Heading8"/>
    <w:rsid w:val="00430F2C"/>
    <w:rPr>
      <w:rFonts w:ascii="Arial" w:hAnsi="Arial"/>
      <w:sz w:val="36"/>
      <w:lang w:val="en-GB" w:eastAsia="en-US"/>
    </w:rPr>
  </w:style>
  <w:style w:type="character" w:customStyle="1" w:styleId="Heading9Char">
    <w:name w:val="Heading 9 Char"/>
    <w:basedOn w:val="DefaultParagraphFont"/>
    <w:link w:val="Heading9"/>
    <w:rsid w:val="00430F2C"/>
    <w:rPr>
      <w:rFonts w:ascii="Arial" w:hAnsi="Arial"/>
      <w:sz w:val="36"/>
      <w:lang w:val="en-GB" w:eastAsia="en-US"/>
    </w:rPr>
  </w:style>
  <w:style w:type="character" w:customStyle="1" w:styleId="FootnoteTextChar">
    <w:name w:val="Footnote Text Char"/>
    <w:basedOn w:val="DefaultParagraphFont"/>
    <w:link w:val="FootnoteText"/>
    <w:rsid w:val="00430F2C"/>
    <w:rPr>
      <w:rFonts w:ascii="Times New Roman" w:hAnsi="Times New Roman"/>
      <w:sz w:val="16"/>
      <w:lang w:val="en-GB" w:eastAsia="en-US"/>
    </w:rPr>
  </w:style>
  <w:style w:type="character" w:customStyle="1" w:styleId="FooterChar">
    <w:name w:val="Footer Char"/>
    <w:basedOn w:val="DefaultParagraphFont"/>
    <w:link w:val="Footer"/>
    <w:rsid w:val="00430F2C"/>
    <w:rPr>
      <w:rFonts w:ascii="Arial" w:hAnsi="Arial"/>
      <w:b/>
      <w:i/>
      <w:noProof/>
      <w:sz w:val="18"/>
      <w:lang w:val="en-GB" w:eastAsia="en-US"/>
    </w:rPr>
  </w:style>
  <w:style w:type="character" w:customStyle="1" w:styleId="CommentTextChar">
    <w:name w:val="Comment Text Char"/>
    <w:basedOn w:val="DefaultParagraphFont"/>
    <w:link w:val="CommentText"/>
    <w:rsid w:val="00430F2C"/>
    <w:rPr>
      <w:rFonts w:ascii="Times New Roman" w:hAnsi="Times New Roman"/>
      <w:lang w:val="en-GB" w:eastAsia="en-US"/>
    </w:rPr>
  </w:style>
  <w:style w:type="character" w:customStyle="1" w:styleId="CommentSubjectChar">
    <w:name w:val="Comment Subject Char"/>
    <w:basedOn w:val="CommentTextChar"/>
    <w:link w:val="CommentSubject"/>
    <w:rsid w:val="00430F2C"/>
    <w:rPr>
      <w:rFonts w:ascii="Times New Roman" w:hAnsi="Times New Roman"/>
      <w:b/>
      <w:bCs/>
      <w:lang w:val="en-GB" w:eastAsia="en-US"/>
    </w:rPr>
  </w:style>
  <w:style w:type="character" w:customStyle="1" w:styleId="DocumentMapChar">
    <w:name w:val="Document Map Char"/>
    <w:basedOn w:val="DefaultParagraphFont"/>
    <w:link w:val="DocumentMap"/>
    <w:rsid w:val="00430F2C"/>
    <w:rPr>
      <w:rFonts w:ascii="Tahoma" w:hAnsi="Tahoma" w:cs="Tahoma"/>
      <w:shd w:val="clear" w:color="auto" w:fill="000080"/>
      <w:lang w:val="en-GB" w:eastAsia="en-US"/>
    </w:rPr>
  </w:style>
  <w:style w:type="paragraph" w:styleId="ListParagraph">
    <w:name w:val="List Paragraph"/>
    <w:basedOn w:val="Normal"/>
    <w:uiPriority w:val="34"/>
    <w:qFormat/>
    <w:rsid w:val="00430F2C"/>
    <w:pPr>
      <w:ind w:left="720"/>
      <w:contextualSpacing/>
    </w:pPr>
  </w:style>
  <w:style w:type="paragraph" w:customStyle="1" w:styleId="TAJ">
    <w:name w:val="TAJ"/>
    <w:basedOn w:val="TH"/>
    <w:rsid w:val="00430F2C"/>
    <w:rPr>
      <w:rFonts w:eastAsia="SimSun"/>
      <w:lang w:eastAsia="x-none"/>
    </w:rPr>
  </w:style>
  <w:style w:type="paragraph" w:styleId="IndexHeading">
    <w:name w:val="index heading"/>
    <w:basedOn w:val="Normal"/>
    <w:next w:val="Normal"/>
    <w:rsid w:val="00430F2C"/>
    <w:pPr>
      <w:pBdr>
        <w:top w:val="single" w:sz="12" w:space="0" w:color="auto"/>
      </w:pBdr>
      <w:spacing w:before="360" w:after="240"/>
    </w:pPr>
    <w:rPr>
      <w:rFonts w:eastAsia="SimSun"/>
      <w:b/>
      <w:i/>
      <w:sz w:val="26"/>
      <w:lang w:eastAsia="zh-CN"/>
    </w:rPr>
  </w:style>
  <w:style w:type="paragraph" w:customStyle="1" w:styleId="INDENT1">
    <w:name w:val="INDENT1"/>
    <w:basedOn w:val="Normal"/>
    <w:rsid w:val="00430F2C"/>
    <w:pPr>
      <w:ind w:left="851"/>
    </w:pPr>
    <w:rPr>
      <w:rFonts w:eastAsia="SimSun"/>
      <w:lang w:eastAsia="zh-CN"/>
    </w:rPr>
  </w:style>
  <w:style w:type="paragraph" w:customStyle="1" w:styleId="INDENT2">
    <w:name w:val="INDENT2"/>
    <w:basedOn w:val="Normal"/>
    <w:rsid w:val="00430F2C"/>
    <w:pPr>
      <w:ind w:left="1135" w:hanging="284"/>
    </w:pPr>
    <w:rPr>
      <w:rFonts w:eastAsia="SimSun"/>
      <w:lang w:eastAsia="zh-CN"/>
    </w:rPr>
  </w:style>
  <w:style w:type="paragraph" w:customStyle="1" w:styleId="INDENT3">
    <w:name w:val="INDENT3"/>
    <w:basedOn w:val="Normal"/>
    <w:rsid w:val="00430F2C"/>
    <w:pPr>
      <w:ind w:left="1701" w:hanging="567"/>
    </w:pPr>
    <w:rPr>
      <w:rFonts w:eastAsia="SimSun"/>
      <w:lang w:eastAsia="zh-CN"/>
    </w:rPr>
  </w:style>
  <w:style w:type="paragraph" w:customStyle="1" w:styleId="FigureTitle">
    <w:name w:val="Figure_Title"/>
    <w:basedOn w:val="Normal"/>
    <w:next w:val="Normal"/>
    <w:rsid w:val="00430F2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0F2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30F2C"/>
    <w:pPr>
      <w:spacing w:before="120" w:after="120"/>
    </w:pPr>
    <w:rPr>
      <w:rFonts w:eastAsia="SimSun"/>
      <w:b/>
      <w:lang w:eastAsia="zh-CN"/>
    </w:rPr>
  </w:style>
  <w:style w:type="paragraph" w:styleId="PlainText">
    <w:name w:val="Plain Text"/>
    <w:basedOn w:val="Normal"/>
    <w:link w:val="PlainTextChar"/>
    <w:rsid w:val="00430F2C"/>
    <w:rPr>
      <w:rFonts w:ascii="Courier New" w:eastAsia="Times New Roman" w:hAnsi="Courier New"/>
      <w:lang w:eastAsia="zh-CN"/>
    </w:rPr>
  </w:style>
  <w:style w:type="character" w:customStyle="1" w:styleId="PlainTextChar">
    <w:name w:val="Plain Text Char"/>
    <w:basedOn w:val="DefaultParagraphFont"/>
    <w:link w:val="PlainText"/>
    <w:rsid w:val="00430F2C"/>
    <w:rPr>
      <w:rFonts w:ascii="Courier New" w:eastAsia="Times New Roman" w:hAnsi="Courier New"/>
      <w:lang w:val="en-GB" w:eastAsia="zh-CN"/>
    </w:rPr>
  </w:style>
  <w:style w:type="paragraph" w:styleId="TOCHeading">
    <w:name w:val="TOC Heading"/>
    <w:basedOn w:val="Heading1"/>
    <w:next w:val="Normal"/>
    <w:uiPriority w:val="39"/>
    <w:unhideWhenUsed/>
    <w:qFormat/>
    <w:rsid w:val="00430F2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30F2C"/>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30F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430F2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30F2C"/>
    <w:rPr>
      <w:rFonts w:ascii="Times New Roman" w:eastAsia="Times New Roman" w:hAnsi="Times New Roman"/>
      <w:lang w:val="en-GB" w:eastAsia="en-GB"/>
    </w:rPr>
  </w:style>
  <w:style w:type="paragraph" w:styleId="BodyText3">
    <w:name w:val="Body Text 3"/>
    <w:basedOn w:val="Normal"/>
    <w:link w:val="BodyText3Char"/>
    <w:semiHidden/>
    <w:unhideWhenUsed/>
    <w:rsid w:val="00430F2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30F2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30F2C"/>
    <w:pPr>
      <w:spacing w:after="180"/>
      <w:ind w:firstLine="360"/>
    </w:pPr>
  </w:style>
  <w:style w:type="character" w:customStyle="1" w:styleId="BodyTextFirstIndentChar">
    <w:name w:val="Body Text First Indent Char"/>
    <w:basedOn w:val="BodyTextChar"/>
    <w:link w:val="BodyTextFirstIndent"/>
    <w:rsid w:val="00430F2C"/>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30F2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30F2C"/>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30F2C"/>
    <w:pPr>
      <w:spacing w:after="180"/>
      <w:ind w:left="360" w:firstLine="360"/>
    </w:pPr>
  </w:style>
  <w:style w:type="character" w:customStyle="1" w:styleId="BodyTextFirstIndent2Char">
    <w:name w:val="Body Text First Indent 2 Char"/>
    <w:basedOn w:val="BodyTextIndentChar"/>
    <w:link w:val="BodyTextFirstIndent2"/>
    <w:semiHidden/>
    <w:rsid w:val="00430F2C"/>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30F2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30F2C"/>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30F2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30F2C"/>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30F2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30F2C"/>
    <w:rPr>
      <w:rFonts w:ascii="Times New Roman" w:eastAsia="Times New Roman" w:hAnsi="Times New Roman"/>
      <w:lang w:val="en-GB" w:eastAsia="en-GB"/>
    </w:rPr>
  </w:style>
  <w:style w:type="paragraph" w:styleId="Date">
    <w:name w:val="Date"/>
    <w:basedOn w:val="Normal"/>
    <w:next w:val="Normal"/>
    <w:link w:val="DateChar"/>
    <w:rsid w:val="00430F2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30F2C"/>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30F2C"/>
    <w:rPr>
      <w:rFonts w:ascii="Times New Roman" w:eastAsia="Times New Roman" w:hAnsi="Times New Roman"/>
      <w:lang w:val="en-GB" w:eastAsia="en-GB"/>
    </w:rPr>
  </w:style>
  <w:style w:type="paragraph" w:styleId="EndnoteText">
    <w:name w:val="endnote text"/>
    <w:basedOn w:val="Normal"/>
    <w:link w:val="EndnoteText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30F2C"/>
    <w:rPr>
      <w:rFonts w:ascii="Times New Roman" w:eastAsia="Times New Roman" w:hAnsi="Times New Roman"/>
      <w:lang w:val="en-GB" w:eastAsia="en-GB"/>
    </w:rPr>
  </w:style>
  <w:style w:type="paragraph" w:styleId="EnvelopeAddress">
    <w:name w:val="envelope address"/>
    <w:basedOn w:val="Normal"/>
    <w:semiHidden/>
    <w:unhideWhenUsed/>
    <w:rsid w:val="00430F2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30F2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30F2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30F2C"/>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30F2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30F2C"/>
    <w:rPr>
      <w:rFonts w:ascii="Consolas" w:eastAsia="Times New Roman" w:hAnsi="Consolas"/>
      <w:lang w:val="en-GB" w:eastAsia="en-GB"/>
    </w:rPr>
  </w:style>
  <w:style w:type="paragraph" w:styleId="Index3">
    <w:name w:val="index 3"/>
    <w:basedOn w:val="Normal"/>
    <w:next w:val="Normal"/>
    <w:semiHidden/>
    <w:unhideWhenUsed/>
    <w:rsid w:val="00430F2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30F2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30F2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30F2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30F2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30F2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30F2C"/>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30F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30F2C"/>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30F2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30F2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30F2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30F2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30F2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30F2C"/>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30F2C"/>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30F2C"/>
    <w:pPr>
      <w:numPr>
        <w:numId w:val="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30F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30F2C"/>
    <w:rPr>
      <w:rFonts w:ascii="Consolas" w:eastAsia="Times New Roman" w:hAnsi="Consolas"/>
      <w:lang w:val="en-GB" w:eastAsia="en-GB"/>
    </w:rPr>
  </w:style>
  <w:style w:type="paragraph" w:styleId="MessageHeader">
    <w:name w:val="Message Header"/>
    <w:basedOn w:val="Normal"/>
    <w:link w:val="MessageHeaderChar"/>
    <w:semiHidden/>
    <w:unhideWhenUsed/>
    <w:rsid w:val="00430F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0F2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30F2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30F2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30F2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30F2C"/>
    <w:rPr>
      <w:rFonts w:ascii="Times New Roman" w:eastAsia="Times New Roman" w:hAnsi="Times New Roman"/>
      <w:lang w:val="en-GB" w:eastAsia="en-GB"/>
    </w:rPr>
  </w:style>
  <w:style w:type="paragraph" w:styleId="Quote">
    <w:name w:val="Quote"/>
    <w:basedOn w:val="Normal"/>
    <w:next w:val="Normal"/>
    <w:link w:val="QuoteChar"/>
    <w:uiPriority w:val="29"/>
    <w:qFormat/>
    <w:rsid w:val="00430F2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30F2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30F2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30F2C"/>
    <w:rPr>
      <w:rFonts w:ascii="Times New Roman" w:eastAsia="Times New Roman" w:hAnsi="Times New Roman"/>
      <w:lang w:val="en-GB" w:eastAsia="en-GB"/>
    </w:rPr>
  </w:style>
  <w:style w:type="paragraph" w:styleId="Signature">
    <w:name w:val="Signature"/>
    <w:basedOn w:val="Normal"/>
    <w:link w:val="SignatureChar"/>
    <w:semiHidden/>
    <w:unhideWhenUsed/>
    <w:rsid w:val="00430F2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30F2C"/>
    <w:rPr>
      <w:rFonts w:ascii="Times New Roman" w:eastAsia="Times New Roman" w:hAnsi="Times New Roman"/>
      <w:lang w:val="en-GB" w:eastAsia="en-GB"/>
    </w:rPr>
  </w:style>
  <w:style w:type="paragraph" w:styleId="Subtitle">
    <w:name w:val="Subtitle"/>
    <w:basedOn w:val="Normal"/>
    <w:next w:val="Normal"/>
    <w:link w:val="SubtitleChar"/>
    <w:qFormat/>
    <w:rsid w:val="00430F2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0F2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30F2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30F2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30F2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0F2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30F2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430F2C"/>
  </w:style>
  <w:style w:type="character" w:customStyle="1" w:styleId="EXChar">
    <w:name w:val="EX Char"/>
    <w:locked/>
    <w:rsid w:val="00430F2C"/>
    <w:rPr>
      <w:rFonts w:ascii="Times New Roman" w:hAnsi="Times New Roman"/>
      <w:lang w:val="en-GB" w:eastAsia="en-US"/>
    </w:rPr>
  </w:style>
  <w:style w:type="table" w:styleId="TableGrid">
    <w:name w:val="Table Grid"/>
    <w:basedOn w:val="TableNormal"/>
    <w:rsid w:val="00430F2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30F2C"/>
  </w:style>
  <w:style w:type="paragraph" w:customStyle="1" w:styleId="Default">
    <w:name w:val="Default"/>
    <w:rsid w:val="00430F2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430F2C"/>
  </w:style>
  <w:style w:type="character" w:customStyle="1" w:styleId="ui-provider">
    <w:name w:val="ui-provider"/>
    <w:basedOn w:val="DefaultParagraphFont"/>
    <w:rsid w:val="00430F2C"/>
  </w:style>
  <w:style w:type="character" w:customStyle="1" w:styleId="B1Char1">
    <w:name w:val="B1 Char1"/>
    <w:rsid w:val="00430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RBI5PAMIO524-1616901215-30980</_dlc_DocId>
    <HideFromDelve xmlns="71c5aaf6-e6ce-465b-b873-5148d2a4c105">false</HideFromDelve>
    <Comments xmlns="3f2ce089-3858-4176-9a21-a30f9204848e">OK</Comments>
    <_dlc_DocIdUrl xmlns="71c5aaf6-e6ce-465b-b873-5148d2a4c105">
      <Url>https://nokia.sharepoint.com/sites/gxp/_layouts/15/DocIdRedir.aspx?ID=RBI5PAMIO524-1616901215-30980</Url>
      <Description>RBI5PAMIO524-1616901215-30980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3.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4.xml><?xml version="1.0" encoding="utf-8"?>
<ds:datastoreItem xmlns:ds="http://schemas.openxmlformats.org/officeDocument/2006/customXml" ds:itemID="{3B13D6BB-0AC4-4568-8422-DE7D2D0EFF4B}">
  <ds:schemaRefs>
    <ds:schemaRef ds:uri="71c5aaf6-e6ce-465b-b873-5148d2a4c105"/>
    <ds:schemaRef ds:uri="http://purl.org/dc/terms/"/>
    <ds:schemaRef ds:uri="http://purl.org/dc/dcmitype/"/>
    <ds:schemaRef ds:uri="http://www.w3.org/XML/1998/namespace"/>
    <ds:schemaRef ds:uri="3f2ce089-3858-4176-9a21-a30f9204848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customXml/itemProps5.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6A6E73-F3D5-47E7-A1F3-59ACC83328D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82</TotalTime>
  <Pages>19</Pages>
  <Words>12723</Words>
  <Characters>62773</Characters>
  <Application>Microsoft Office Word</Application>
  <DocSecurity>0</DocSecurity>
  <Lines>523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36</cp:revision>
  <cp:lastPrinted>1900-01-01T06:00:00Z</cp:lastPrinted>
  <dcterms:created xsi:type="dcterms:W3CDTF">2024-11-05T17:50:00Z</dcterms:created>
  <dcterms:modified xsi:type="dcterms:W3CDTF">2024-11-11T12:12:00Z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fa706d51-9860-4215-9bc8-562fa1531b07</vt:lpwstr>
  </property>
  <property fmtid="{D5CDD505-2E9C-101B-9397-08002B2CF9AE}" pid="23" name="MediaServiceImageTags">
    <vt:lpwstr/>
  </property>
</Properties>
</file>